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DC74B" w14:textId="77777777" w:rsidR="00EB385C" w:rsidRDefault="002E57B9">
      <w:pPr>
        <w:spacing w:line="360" w:lineRule="auto"/>
        <w:jc w:val="center"/>
        <w:rPr>
          <w:rFonts w:ascii="Arial" w:hAnsi="Arial" w:cs="Arial"/>
        </w:rPr>
      </w:pPr>
      <w:r>
        <w:rPr>
          <w:rFonts w:ascii="Arial" w:hAnsi="Arial" w:cs="Arial"/>
        </w:rPr>
        <w:t>Universidade de São Paulo – USP</w:t>
      </w:r>
    </w:p>
    <w:p w14:paraId="52335712" w14:textId="77777777" w:rsidR="00EB385C" w:rsidRDefault="002E57B9">
      <w:pPr>
        <w:spacing w:line="360" w:lineRule="auto"/>
        <w:jc w:val="center"/>
        <w:rPr>
          <w:rFonts w:ascii="Arial" w:hAnsi="Arial" w:cs="Arial"/>
        </w:rPr>
      </w:pPr>
      <w:r>
        <w:rPr>
          <w:rFonts w:ascii="Arial" w:hAnsi="Arial" w:cs="Arial"/>
        </w:rPr>
        <w:t>Instituto de Relações Internacionais – Bacharelado em Relações Internacionais</w:t>
      </w:r>
    </w:p>
    <w:p w14:paraId="16A02AAE" w14:textId="77777777" w:rsidR="00EB385C" w:rsidRDefault="00EB385C">
      <w:pPr>
        <w:spacing w:line="360" w:lineRule="auto"/>
        <w:jc w:val="center"/>
        <w:rPr>
          <w:rFonts w:ascii="Arial" w:hAnsi="Arial" w:cs="Arial"/>
        </w:rPr>
      </w:pPr>
    </w:p>
    <w:p w14:paraId="19920039" w14:textId="77777777" w:rsidR="00EB385C" w:rsidRDefault="00EB385C">
      <w:pPr>
        <w:spacing w:line="360" w:lineRule="auto"/>
        <w:jc w:val="center"/>
        <w:rPr>
          <w:rFonts w:ascii="Arial" w:hAnsi="Arial" w:cs="Arial"/>
        </w:rPr>
      </w:pPr>
    </w:p>
    <w:p w14:paraId="111F483A" w14:textId="77777777" w:rsidR="00EB385C" w:rsidRDefault="00EB385C">
      <w:pPr>
        <w:spacing w:line="360" w:lineRule="auto"/>
        <w:jc w:val="center"/>
        <w:rPr>
          <w:rFonts w:ascii="Arial" w:hAnsi="Arial" w:cs="Arial"/>
        </w:rPr>
      </w:pPr>
    </w:p>
    <w:p w14:paraId="7822916A" w14:textId="77777777" w:rsidR="00EB385C" w:rsidRDefault="00EB385C">
      <w:pPr>
        <w:spacing w:line="360" w:lineRule="auto"/>
        <w:jc w:val="center"/>
        <w:rPr>
          <w:rFonts w:ascii="Arial" w:hAnsi="Arial" w:cs="Arial"/>
        </w:rPr>
      </w:pPr>
    </w:p>
    <w:p w14:paraId="61318020" w14:textId="77777777" w:rsidR="00EB385C" w:rsidRDefault="00EB385C">
      <w:pPr>
        <w:spacing w:line="360" w:lineRule="auto"/>
        <w:jc w:val="center"/>
        <w:rPr>
          <w:rFonts w:ascii="Arial" w:hAnsi="Arial" w:cs="Arial"/>
        </w:rPr>
      </w:pPr>
    </w:p>
    <w:p w14:paraId="430D25C4" w14:textId="77777777" w:rsidR="00EB385C" w:rsidRDefault="00EB385C">
      <w:pPr>
        <w:spacing w:line="360" w:lineRule="auto"/>
        <w:jc w:val="center"/>
        <w:rPr>
          <w:rFonts w:ascii="Arial" w:hAnsi="Arial" w:cs="Arial"/>
        </w:rPr>
      </w:pPr>
    </w:p>
    <w:p w14:paraId="6A6E9762" w14:textId="77777777" w:rsidR="00B53794" w:rsidRDefault="00B53794" w:rsidP="00B53794">
      <w:pPr>
        <w:spacing w:line="360" w:lineRule="auto"/>
        <w:rPr>
          <w:ins w:id="0" w:author="Alexandre" w:date="2017-05-26T00:39:00Z"/>
          <w:rFonts w:ascii="Arial" w:hAnsi="Arial" w:cs="Arial"/>
        </w:rPr>
        <w:pPrChange w:id="1" w:author="Alexandre" w:date="2017-05-26T00:37:00Z">
          <w:pPr>
            <w:spacing w:line="360" w:lineRule="auto"/>
            <w:jc w:val="center"/>
          </w:pPr>
        </w:pPrChange>
      </w:pPr>
      <w:ins w:id="2" w:author="Alexandre" w:date="2017-05-26T00:39:00Z">
        <w:r>
          <w:rPr>
            <w:rFonts w:ascii="Arial" w:hAnsi="Arial" w:cs="Arial"/>
          </w:rPr>
          <w:t>7,5</w:t>
        </w:r>
      </w:ins>
    </w:p>
    <w:p w14:paraId="2FB279DF" w14:textId="77777777" w:rsidR="00B53794" w:rsidRDefault="00B53794" w:rsidP="00B53794">
      <w:pPr>
        <w:spacing w:line="360" w:lineRule="auto"/>
        <w:rPr>
          <w:ins w:id="3" w:author="Alexandre" w:date="2017-05-26T00:38:00Z"/>
          <w:rFonts w:ascii="Arial" w:hAnsi="Arial" w:cs="Arial"/>
        </w:rPr>
        <w:pPrChange w:id="4" w:author="Alexandre" w:date="2017-05-26T00:37:00Z">
          <w:pPr>
            <w:spacing w:line="360" w:lineRule="auto"/>
            <w:jc w:val="center"/>
          </w:pPr>
        </w:pPrChange>
      </w:pPr>
      <w:bookmarkStart w:id="5" w:name="_GoBack"/>
      <w:bookmarkEnd w:id="5"/>
      <w:ins w:id="6" w:author="Alexandre" w:date="2017-05-26T00:37:00Z">
        <w:r>
          <w:rPr>
            <w:rFonts w:ascii="Arial" w:hAnsi="Arial" w:cs="Arial"/>
          </w:rPr>
          <w:t>Para uma crítica de conteúdo ver comentário de Liliam ao final do texto. Minha questão é anterior: resenha dialoga pouco com textos da disciplina: simpl</w:t>
        </w:r>
      </w:ins>
      <w:ins w:id="7" w:author="Alexandre" w:date="2017-05-26T00:38:00Z">
        <w:r>
          <w:rPr>
            <w:rFonts w:ascii="Arial" w:hAnsi="Arial" w:cs="Arial"/>
          </w:rPr>
          <w:t>es</w:t>
        </w:r>
      </w:ins>
      <w:ins w:id="8" w:author="Alexandre" w:date="2017-05-26T00:37:00Z">
        <w:r>
          <w:rPr>
            <w:rFonts w:ascii="Arial" w:hAnsi="Arial" w:cs="Arial"/>
          </w:rPr>
          <w:t>mente não discutimos teoria crítica.</w:t>
        </w:r>
      </w:ins>
      <w:ins w:id="9" w:author="Alexandre" w:date="2017-05-26T00:38:00Z">
        <w:r>
          <w:rPr>
            <w:rFonts w:ascii="Arial" w:hAnsi="Arial" w:cs="Arial"/>
          </w:rPr>
          <w:t xml:space="preserve"> Contudo, mesmo assim seria possível ter desenvolvido o argumento que foi desenvolvido:</w:t>
        </w:r>
      </w:ins>
    </w:p>
    <w:p w14:paraId="6CFA2FBC" w14:textId="77777777" w:rsidR="00B53794" w:rsidRDefault="00B53794" w:rsidP="00B53794">
      <w:pPr>
        <w:pStyle w:val="PargrafodaLista"/>
        <w:numPr>
          <w:ilvl w:val="0"/>
          <w:numId w:val="1"/>
        </w:numPr>
        <w:spacing w:line="360" w:lineRule="auto"/>
        <w:rPr>
          <w:ins w:id="10" w:author="Alexandre" w:date="2017-05-26T00:38:00Z"/>
          <w:rFonts w:ascii="Arial" w:hAnsi="Arial" w:cs="Arial"/>
        </w:rPr>
        <w:pPrChange w:id="11" w:author="Alexandre" w:date="2017-05-26T00:38:00Z">
          <w:pPr>
            <w:spacing w:line="360" w:lineRule="auto"/>
            <w:jc w:val="center"/>
          </w:pPr>
        </w:pPrChange>
      </w:pPr>
      <w:ins w:id="12" w:author="Alexandre" w:date="2017-05-26T00:38:00Z">
        <w:r>
          <w:rPr>
            <w:rFonts w:ascii="Arial" w:hAnsi="Arial" w:cs="Arial"/>
          </w:rPr>
          <w:t>Crítica à racionalidade via Weber</w:t>
        </w:r>
      </w:ins>
    </w:p>
    <w:p w14:paraId="55062353" w14:textId="77777777" w:rsidR="00B53794" w:rsidRDefault="00B53794" w:rsidP="00B53794">
      <w:pPr>
        <w:pStyle w:val="PargrafodaLista"/>
        <w:numPr>
          <w:ilvl w:val="0"/>
          <w:numId w:val="1"/>
        </w:numPr>
        <w:spacing w:line="360" w:lineRule="auto"/>
        <w:rPr>
          <w:ins w:id="13" w:author="Alexandre" w:date="2017-05-26T00:39:00Z"/>
          <w:rFonts w:ascii="Arial" w:hAnsi="Arial" w:cs="Arial"/>
        </w:rPr>
        <w:pPrChange w:id="14" w:author="Alexandre" w:date="2017-05-26T00:38:00Z">
          <w:pPr>
            <w:spacing w:line="360" w:lineRule="auto"/>
            <w:jc w:val="center"/>
          </w:pPr>
        </w:pPrChange>
      </w:pPr>
      <w:ins w:id="15" w:author="Alexandre" w:date="2017-05-26T00:38:00Z">
        <w:r>
          <w:rPr>
            <w:rFonts w:ascii="Arial" w:hAnsi="Arial" w:cs="Arial"/>
          </w:rPr>
          <w:t>Caracterização do processo de acumulação capitalista como irra</w:t>
        </w:r>
      </w:ins>
      <w:ins w:id="16" w:author="Alexandre" w:date="2017-05-26T00:39:00Z">
        <w:r>
          <w:rPr>
            <w:rFonts w:ascii="Arial" w:hAnsi="Arial" w:cs="Arial"/>
          </w:rPr>
          <w:t>cional e não orientado para a satisfação das necessidades humanas – Marx</w:t>
        </w:r>
      </w:ins>
    </w:p>
    <w:p w14:paraId="678613DF" w14:textId="77777777" w:rsidR="00B53794" w:rsidRPr="00B53794" w:rsidRDefault="00B53794" w:rsidP="00B53794">
      <w:pPr>
        <w:pStyle w:val="PargrafodaLista"/>
        <w:numPr>
          <w:ilvl w:val="0"/>
          <w:numId w:val="1"/>
        </w:numPr>
        <w:spacing w:line="360" w:lineRule="auto"/>
        <w:rPr>
          <w:rFonts w:ascii="Arial" w:hAnsi="Arial" w:cs="Arial"/>
          <w:rPrChange w:id="17" w:author="Alexandre" w:date="2017-05-26T00:38:00Z">
            <w:rPr/>
          </w:rPrChange>
        </w:rPr>
        <w:pPrChange w:id="18" w:author="Alexandre" w:date="2017-05-26T00:38:00Z">
          <w:pPr>
            <w:spacing w:line="360" w:lineRule="auto"/>
            <w:jc w:val="center"/>
          </w:pPr>
        </w:pPrChange>
      </w:pPr>
      <w:ins w:id="19" w:author="Alexandre" w:date="2017-05-26T00:39:00Z">
        <w:r>
          <w:rPr>
            <w:rFonts w:ascii="Arial" w:hAnsi="Arial" w:cs="Arial"/>
          </w:rPr>
          <w:t>Mobilização da noção de alienação/estranhamento de Marx.</w:t>
        </w:r>
      </w:ins>
    </w:p>
    <w:p w14:paraId="1DB5415C" w14:textId="77777777" w:rsidR="00EB385C" w:rsidRDefault="00EB385C">
      <w:pPr>
        <w:spacing w:line="360" w:lineRule="auto"/>
        <w:jc w:val="center"/>
        <w:rPr>
          <w:rFonts w:ascii="Arial" w:hAnsi="Arial" w:cs="Arial"/>
        </w:rPr>
      </w:pPr>
    </w:p>
    <w:p w14:paraId="4D9916C0" w14:textId="77777777" w:rsidR="00EB385C" w:rsidRDefault="00EB385C">
      <w:pPr>
        <w:spacing w:line="360" w:lineRule="auto"/>
        <w:jc w:val="center"/>
        <w:rPr>
          <w:rFonts w:ascii="Arial" w:hAnsi="Arial" w:cs="Arial"/>
        </w:rPr>
      </w:pPr>
    </w:p>
    <w:p w14:paraId="050AA3AA" w14:textId="77777777" w:rsidR="00EB385C" w:rsidRDefault="00EB385C">
      <w:pPr>
        <w:spacing w:line="360" w:lineRule="auto"/>
        <w:jc w:val="center"/>
        <w:rPr>
          <w:rFonts w:ascii="Arial" w:hAnsi="Arial" w:cs="Arial"/>
        </w:rPr>
      </w:pPr>
    </w:p>
    <w:p w14:paraId="0435510E" w14:textId="77777777" w:rsidR="00EB385C" w:rsidRDefault="00EB385C">
      <w:pPr>
        <w:spacing w:line="360" w:lineRule="auto"/>
        <w:jc w:val="center"/>
        <w:rPr>
          <w:rFonts w:ascii="Arial" w:hAnsi="Arial" w:cs="Arial"/>
        </w:rPr>
      </w:pPr>
    </w:p>
    <w:p w14:paraId="0C734494" w14:textId="77777777" w:rsidR="00EB385C" w:rsidRDefault="00EB385C">
      <w:pPr>
        <w:spacing w:line="360" w:lineRule="auto"/>
        <w:jc w:val="center"/>
        <w:rPr>
          <w:rFonts w:ascii="Arial" w:hAnsi="Arial" w:cs="Arial"/>
        </w:rPr>
      </w:pPr>
    </w:p>
    <w:p w14:paraId="3D1AA7F9" w14:textId="77777777" w:rsidR="00EB385C" w:rsidRDefault="00EB385C">
      <w:pPr>
        <w:spacing w:line="360" w:lineRule="auto"/>
        <w:jc w:val="center"/>
        <w:rPr>
          <w:rFonts w:ascii="Arial" w:hAnsi="Arial" w:cs="Arial"/>
        </w:rPr>
      </w:pPr>
    </w:p>
    <w:p w14:paraId="42AADCDD" w14:textId="77777777" w:rsidR="00EB385C" w:rsidRDefault="002E57B9">
      <w:pPr>
        <w:spacing w:line="360" w:lineRule="auto"/>
        <w:jc w:val="center"/>
        <w:rPr>
          <w:rFonts w:ascii="Arial" w:hAnsi="Arial" w:cs="Arial"/>
          <w:b/>
          <w:sz w:val="28"/>
          <w:szCs w:val="28"/>
        </w:rPr>
      </w:pPr>
      <w:r>
        <w:rPr>
          <w:rFonts w:ascii="Arial" w:hAnsi="Arial" w:cs="Arial"/>
          <w:b/>
          <w:sz w:val="28"/>
          <w:szCs w:val="28"/>
        </w:rPr>
        <w:t>Resenha I – A racionalidade instrumental e a negação da subjetividade</w:t>
      </w:r>
    </w:p>
    <w:p w14:paraId="2FE7E938" w14:textId="77777777" w:rsidR="00EB385C" w:rsidRDefault="00EB385C">
      <w:pPr>
        <w:spacing w:line="360" w:lineRule="auto"/>
        <w:jc w:val="center"/>
        <w:rPr>
          <w:rFonts w:ascii="Arial" w:hAnsi="Arial" w:cs="Arial"/>
        </w:rPr>
      </w:pPr>
    </w:p>
    <w:p w14:paraId="6EEAE880" w14:textId="77777777" w:rsidR="00EB385C" w:rsidRDefault="00EB385C">
      <w:pPr>
        <w:spacing w:line="360" w:lineRule="auto"/>
        <w:jc w:val="center"/>
        <w:rPr>
          <w:rFonts w:ascii="Arial" w:hAnsi="Arial" w:cs="Arial"/>
        </w:rPr>
      </w:pPr>
    </w:p>
    <w:p w14:paraId="44E66A90" w14:textId="77777777" w:rsidR="00EB385C" w:rsidRDefault="00EB385C">
      <w:pPr>
        <w:spacing w:line="360" w:lineRule="auto"/>
        <w:jc w:val="center"/>
        <w:rPr>
          <w:rFonts w:ascii="Arial" w:hAnsi="Arial" w:cs="Arial"/>
        </w:rPr>
      </w:pPr>
    </w:p>
    <w:p w14:paraId="5692FE16" w14:textId="77777777" w:rsidR="00EB385C" w:rsidRDefault="00EB385C">
      <w:pPr>
        <w:spacing w:line="360" w:lineRule="auto"/>
        <w:jc w:val="center"/>
        <w:rPr>
          <w:rFonts w:ascii="Arial" w:hAnsi="Arial" w:cs="Arial"/>
        </w:rPr>
      </w:pPr>
    </w:p>
    <w:p w14:paraId="602A81C9" w14:textId="77777777" w:rsidR="00EB385C" w:rsidRDefault="00EB385C">
      <w:pPr>
        <w:spacing w:line="360" w:lineRule="auto"/>
        <w:jc w:val="center"/>
        <w:rPr>
          <w:rFonts w:ascii="Arial" w:hAnsi="Arial" w:cs="Arial"/>
        </w:rPr>
      </w:pPr>
    </w:p>
    <w:p w14:paraId="59C1D628" w14:textId="77777777" w:rsidR="00EB385C" w:rsidRDefault="00EB385C">
      <w:pPr>
        <w:spacing w:line="360" w:lineRule="auto"/>
        <w:jc w:val="center"/>
        <w:rPr>
          <w:rFonts w:ascii="Arial" w:hAnsi="Arial" w:cs="Arial"/>
        </w:rPr>
      </w:pPr>
    </w:p>
    <w:p w14:paraId="7C41AA13" w14:textId="77777777" w:rsidR="00EB385C" w:rsidRDefault="00EB385C">
      <w:pPr>
        <w:spacing w:line="360" w:lineRule="auto"/>
        <w:jc w:val="center"/>
        <w:rPr>
          <w:rFonts w:ascii="Arial" w:hAnsi="Arial" w:cs="Arial"/>
        </w:rPr>
      </w:pPr>
    </w:p>
    <w:p w14:paraId="7E268A2B" w14:textId="77777777" w:rsidR="00EB385C" w:rsidRDefault="00EB385C">
      <w:pPr>
        <w:spacing w:line="360" w:lineRule="auto"/>
        <w:jc w:val="center"/>
        <w:rPr>
          <w:rFonts w:ascii="Arial" w:hAnsi="Arial" w:cs="Arial"/>
        </w:rPr>
      </w:pPr>
    </w:p>
    <w:p w14:paraId="278F89C9" w14:textId="77777777" w:rsidR="00EB385C" w:rsidRDefault="00EB385C">
      <w:pPr>
        <w:spacing w:line="360" w:lineRule="auto"/>
        <w:jc w:val="center"/>
        <w:rPr>
          <w:rFonts w:ascii="Arial" w:hAnsi="Arial" w:cs="Arial"/>
        </w:rPr>
      </w:pPr>
    </w:p>
    <w:p w14:paraId="48A5A8BB" w14:textId="77777777" w:rsidR="00EB385C" w:rsidRDefault="00EB385C">
      <w:pPr>
        <w:spacing w:line="360" w:lineRule="auto"/>
        <w:jc w:val="center"/>
        <w:rPr>
          <w:rFonts w:ascii="Arial" w:hAnsi="Arial" w:cs="Arial"/>
        </w:rPr>
      </w:pPr>
    </w:p>
    <w:p w14:paraId="1646D711" w14:textId="77777777" w:rsidR="00EB385C" w:rsidRDefault="00EB385C">
      <w:pPr>
        <w:spacing w:line="360" w:lineRule="auto"/>
        <w:jc w:val="center"/>
        <w:rPr>
          <w:rFonts w:ascii="Arial" w:hAnsi="Arial" w:cs="Arial"/>
        </w:rPr>
      </w:pPr>
    </w:p>
    <w:p w14:paraId="36B56571" w14:textId="77777777" w:rsidR="00EB385C" w:rsidRDefault="00EB385C">
      <w:pPr>
        <w:spacing w:line="360" w:lineRule="auto"/>
        <w:jc w:val="center"/>
        <w:rPr>
          <w:rFonts w:ascii="Arial" w:hAnsi="Arial" w:cs="Arial"/>
        </w:rPr>
      </w:pPr>
    </w:p>
    <w:p w14:paraId="680177B7" w14:textId="77777777" w:rsidR="00EB385C" w:rsidRDefault="002E57B9">
      <w:pPr>
        <w:spacing w:line="360" w:lineRule="auto"/>
        <w:jc w:val="center"/>
        <w:rPr>
          <w:rFonts w:ascii="Arial" w:hAnsi="Arial" w:cs="Arial"/>
        </w:rPr>
      </w:pPr>
      <w:r>
        <w:rPr>
          <w:rFonts w:ascii="Arial" w:hAnsi="Arial" w:cs="Arial"/>
        </w:rPr>
        <w:t>Disciplina: Persistência e a Mudança Social – FSL0115</w:t>
      </w:r>
    </w:p>
    <w:p w14:paraId="1B5A9541" w14:textId="77777777" w:rsidR="00EB385C" w:rsidRDefault="002E57B9">
      <w:pPr>
        <w:spacing w:line="360" w:lineRule="auto"/>
        <w:jc w:val="center"/>
        <w:rPr>
          <w:rFonts w:ascii="Arial" w:hAnsi="Arial" w:cs="Arial"/>
        </w:rPr>
      </w:pPr>
      <w:r>
        <w:rPr>
          <w:rFonts w:ascii="Arial" w:hAnsi="Arial" w:cs="Arial"/>
        </w:rPr>
        <w:t>Professor: Alexandre Abdal</w:t>
      </w:r>
    </w:p>
    <w:p w14:paraId="7D1C960F" w14:textId="77777777" w:rsidR="00EB385C" w:rsidRDefault="002E57B9">
      <w:pPr>
        <w:spacing w:line="360" w:lineRule="auto"/>
        <w:jc w:val="center"/>
        <w:rPr>
          <w:rFonts w:ascii="Arial" w:hAnsi="Arial" w:cs="Arial"/>
        </w:rPr>
      </w:pPr>
      <w:r>
        <w:rPr>
          <w:rFonts w:ascii="Arial" w:hAnsi="Arial" w:cs="Arial"/>
        </w:rPr>
        <w:t>Aluno: Leonardo Fagundes da Silva – 9775168</w:t>
      </w:r>
    </w:p>
    <w:p w14:paraId="4CB5A72C" w14:textId="77777777" w:rsidR="00EB385C" w:rsidRDefault="002E57B9">
      <w:pPr>
        <w:spacing w:line="360" w:lineRule="auto"/>
        <w:jc w:val="center"/>
        <w:rPr>
          <w:rFonts w:ascii="Arial" w:hAnsi="Arial" w:cs="Arial"/>
        </w:rPr>
      </w:pPr>
      <w:r>
        <w:rPr>
          <w:rFonts w:ascii="Arial" w:hAnsi="Arial" w:cs="Arial"/>
        </w:rPr>
        <w:t>2017/1º Semestre</w:t>
      </w:r>
    </w:p>
    <w:p w14:paraId="6FDB2836" w14:textId="77777777" w:rsidR="00EB385C" w:rsidRDefault="002E57B9">
      <w:pPr>
        <w:spacing w:line="360" w:lineRule="auto"/>
        <w:jc w:val="both"/>
        <w:rPr>
          <w:rFonts w:ascii="Arial" w:hAnsi="Arial" w:cs="Arial"/>
        </w:rPr>
      </w:pPr>
      <w:r>
        <w:rPr>
          <w:rFonts w:ascii="Arial" w:hAnsi="Arial" w:cs="Arial"/>
        </w:rPr>
        <w:tab/>
        <w:t xml:space="preserve">Esta resenha tem por </w:t>
      </w:r>
      <w:r w:rsidRPr="00365B8D">
        <w:rPr>
          <w:rFonts w:ascii="Arial" w:hAnsi="Arial" w:cs="Arial"/>
          <w:highlight w:val="yellow"/>
        </w:rPr>
        <w:t>objetivo definir os conceitos de racionalidade instrumental e de subjetividade, afim de inseri-los nas análises sociais da modernidade elaboradas por David Harvey</w:t>
      </w:r>
      <w:r>
        <w:rPr>
          <w:rFonts w:ascii="Arial" w:hAnsi="Arial" w:cs="Arial"/>
        </w:rPr>
        <w:t xml:space="preserve">, em sua obra “A Condição pós-moderna” e por </w:t>
      </w:r>
      <w:r w:rsidRPr="00365B8D">
        <w:rPr>
          <w:rFonts w:ascii="Arial" w:hAnsi="Arial" w:cs="Arial"/>
          <w:highlight w:val="yellow"/>
        </w:rPr>
        <w:t>Karl Marx e Friedrich Engels, em “O Manifesto Comunista</w:t>
      </w:r>
      <w:r>
        <w:rPr>
          <w:rFonts w:ascii="Arial" w:hAnsi="Arial" w:cs="Arial"/>
        </w:rPr>
        <w:t xml:space="preserve">”. Pretende-se, a partir disso, situar historicamente a origem do </w:t>
      </w:r>
      <w:r w:rsidRPr="00365B8D">
        <w:rPr>
          <w:rFonts w:ascii="Arial" w:hAnsi="Arial" w:cs="Arial"/>
          <w:highlight w:val="yellow"/>
        </w:rPr>
        <w:t>domínio da racionalidade</w:t>
      </w:r>
      <w:r>
        <w:rPr>
          <w:rFonts w:ascii="Arial" w:hAnsi="Arial" w:cs="Arial"/>
        </w:rPr>
        <w:t xml:space="preserve"> em todos os âmbitos da vida moderna, que remonta ao iluminismo. Além disso, espera-se </w:t>
      </w:r>
      <w:r w:rsidRPr="00365B8D">
        <w:rPr>
          <w:rFonts w:ascii="Arial" w:hAnsi="Arial" w:cs="Arial"/>
          <w:highlight w:val="yellow"/>
        </w:rPr>
        <w:t>elucidar como a lógica produtivista, intrínseca ao sistema capitalista, cria e se beneficia da negação da subjetividade inerente ao ser humano</w:t>
      </w:r>
      <w:r>
        <w:rPr>
          <w:rFonts w:ascii="Arial" w:hAnsi="Arial" w:cs="Arial"/>
        </w:rPr>
        <w:t xml:space="preserve">. Ademais, especularei sobre a </w:t>
      </w:r>
      <w:r w:rsidRPr="00365B8D">
        <w:rPr>
          <w:rFonts w:ascii="Arial" w:hAnsi="Arial" w:cs="Arial"/>
          <w:highlight w:val="yellow"/>
        </w:rPr>
        <w:t>construção da masculinidade</w:t>
      </w:r>
      <w:r>
        <w:rPr>
          <w:rFonts w:ascii="Arial" w:hAnsi="Arial" w:cs="Arial"/>
        </w:rPr>
        <w:t xml:space="preserve"> e a </w:t>
      </w:r>
      <w:r w:rsidRPr="00365B8D">
        <w:rPr>
          <w:rFonts w:ascii="Arial" w:hAnsi="Arial" w:cs="Arial"/>
          <w:highlight w:val="yellow"/>
        </w:rPr>
        <w:t>desvalorização da arte</w:t>
      </w:r>
      <w:r>
        <w:rPr>
          <w:rFonts w:ascii="Arial" w:hAnsi="Arial" w:cs="Arial"/>
        </w:rPr>
        <w:t xml:space="preserve"> como desdobramentos da supracitada negação da subjetividade humana.</w:t>
      </w:r>
    </w:p>
    <w:p w14:paraId="45A288AB" w14:textId="77777777" w:rsidR="00EB385C" w:rsidRDefault="002E57B9">
      <w:pPr>
        <w:spacing w:line="360" w:lineRule="auto"/>
        <w:jc w:val="both"/>
        <w:rPr>
          <w:rFonts w:ascii="Arial" w:hAnsi="Arial" w:cs="Arial"/>
        </w:rPr>
      </w:pPr>
      <w:r>
        <w:rPr>
          <w:rFonts w:ascii="Arial" w:hAnsi="Arial" w:cs="Arial"/>
        </w:rPr>
        <w:lastRenderedPageBreak/>
        <w:tab/>
      </w:r>
      <w:r w:rsidRPr="00365B8D">
        <w:rPr>
          <w:rFonts w:ascii="Arial" w:hAnsi="Arial" w:cs="Arial"/>
          <w:highlight w:val="yellow"/>
        </w:rPr>
        <w:t>A racionalidade é fruto direto do que Harvey defende ser um projeto de modernidade que ganhou protagonismo durante o século XVIII com o Iluminismo.</w:t>
      </w:r>
      <w:r>
        <w:rPr>
          <w:rFonts w:ascii="Arial" w:hAnsi="Arial" w:cs="Arial"/>
        </w:rPr>
        <w:t xml:space="preserve"> Com a intenção de </w:t>
      </w:r>
      <w:r w:rsidRPr="00365B8D">
        <w:rPr>
          <w:rFonts w:ascii="Arial" w:hAnsi="Arial" w:cs="Arial"/>
          <w:highlight w:val="yellow"/>
        </w:rPr>
        <w:t>ruptura do sistema social e político então vigente, os pensadores iluministas acreditavam que a racionalização da organização social e do pensamento levaria à emancipação humana.</w:t>
      </w:r>
      <w:r>
        <w:rPr>
          <w:rFonts w:ascii="Arial" w:hAnsi="Arial" w:cs="Arial"/>
        </w:rPr>
        <w:t xml:space="preserve"> Tal emancipação representaria a libertação do uso arbitrário do poder, do pensamento dogmático da religião e da irracionalidade dos mitos e superstições. Nesse sentido, somente a </w:t>
      </w:r>
      <w:r w:rsidRPr="00365B8D">
        <w:rPr>
          <w:rFonts w:ascii="Arial" w:hAnsi="Arial" w:cs="Arial"/>
          <w:highlight w:val="yellow"/>
        </w:rPr>
        <w:t>cientificização</w:t>
      </w:r>
      <w:r>
        <w:rPr>
          <w:rFonts w:ascii="Arial" w:hAnsi="Arial" w:cs="Arial"/>
        </w:rPr>
        <w:t xml:space="preserve"> </w:t>
      </w:r>
      <w:r w:rsidRPr="00365B8D">
        <w:rPr>
          <w:rFonts w:ascii="Arial" w:hAnsi="Arial" w:cs="Arial"/>
          <w:highlight w:val="yellow"/>
        </w:rPr>
        <w:t>do conhecimento poderia proporcionar o progresso</w:t>
      </w:r>
      <w:r>
        <w:rPr>
          <w:rFonts w:ascii="Arial" w:hAnsi="Arial" w:cs="Arial"/>
        </w:rPr>
        <w:t>, intensamente associado ao controle humano sobre a natureza.</w:t>
      </w:r>
    </w:p>
    <w:p w14:paraId="0761D514" w14:textId="77777777" w:rsidR="00EB385C" w:rsidRDefault="002E57B9">
      <w:pPr>
        <w:spacing w:line="360" w:lineRule="auto"/>
        <w:jc w:val="both"/>
        <w:rPr>
          <w:rFonts w:ascii="Arial" w:hAnsi="Arial" w:cs="Arial"/>
        </w:rPr>
      </w:pPr>
      <w:r>
        <w:rPr>
          <w:rFonts w:ascii="Arial" w:hAnsi="Arial" w:cs="Arial"/>
        </w:rPr>
        <w:tab/>
        <w:t xml:space="preserve">Diante disso, Harvey apresenta a </w:t>
      </w:r>
      <w:r w:rsidRPr="00365B8D">
        <w:rPr>
          <w:rFonts w:ascii="Arial" w:hAnsi="Arial" w:cs="Arial"/>
          <w:highlight w:val="yellow"/>
        </w:rPr>
        <w:t>crítica de Horkheimer e Adorno ao Iluminismo. Eles afirmam que a lógica por trás da filosofia iluminista é uma lógica de dominação e opressão, uma vez que a ânsia de subjulgar a natureza à vontade do homem envolvia também subjulgar os próprios seres humanos em prol de um conceito bem determinado de progresso.</w:t>
      </w:r>
    </w:p>
    <w:p w14:paraId="4F380248" w14:textId="77777777" w:rsidR="00EB385C" w:rsidRDefault="002E57B9">
      <w:pPr>
        <w:spacing w:line="360" w:lineRule="auto"/>
        <w:jc w:val="both"/>
        <w:rPr>
          <w:rFonts w:ascii="Arial" w:hAnsi="Arial" w:cs="Arial"/>
        </w:rPr>
      </w:pPr>
      <w:r>
        <w:rPr>
          <w:rFonts w:ascii="Arial" w:hAnsi="Arial" w:cs="Arial"/>
        </w:rPr>
        <w:tab/>
        <w:t xml:space="preserve">Como complemento às críticas apresentadas ao pensamento iluminista, Harvey cita a leitura Bernstein dos argumentos de Weber. Bernstein cria a forte imagem do </w:t>
      </w:r>
      <w:r w:rsidRPr="00365B8D">
        <w:rPr>
          <w:rFonts w:ascii="Arial" w:hAnsi="Arial" w:cs="Arial"/>
          <w:highlight w:val="yellow"/>
        </w:rPr>
        <w:t>alastramento da modernidade infecciosa em todos os planos da vida social e cultural</w:t>
      </w:r>
      <w:r>
        <w:rPr>
          <w:rFonts w:ascii="Arial" w:hAnsi="Arial" w:cs="Arial"/>
        </w:rPr>
        <w:t xml:space="preserve">. Ele opõe, ainda, o que ele chama de racionalidade proposital-instrumental à </w:t>
      </w:r>
      <w:r w:rsidRPr="00365B8D">
        <w:rPr>
          <w:rFonts w:ascii="Arial" w:hAnsi="Arial" w:cs="Arial"/>
          <w:highlight w:val="yellow"/>
        </w:rPr>
        <w:t>liberdade universal e à emancipação humana</w:t>
      </w:r>
      <w:r>
        <w:rPr>
          <w:rFonts w:ascii="Arial" w:hAnsi="Arial" w:cs="Arial"/>
        </w:rPr>
        <w:t>, vendo, por outro lado, seu caráter aprisionador.</w:t>
      </w:r>
    </w:p>
    <w:p w14:paraId="32BC6FD4" w14:textId="77777777" w:rsidR="00EB385C" w:rsidRDefault="002E57B9">
      <w:pPr>
        <w:spacing w:line="360" w:lineRule="auto"/>
        <w:jc w:val="both"/>
        <w:rPr>
          <w:rFonts w:ascii="Arial" w:eastAsia="Times New Roman" w:hAnsi="Arial" w:cs="Arial"/>
          <w:shd w:val="clear" w:color="auto" w:fill="FFFFFF"/>
        </w:rPr>
      </w:pPr>
      <w:r>
        <w:rPr>
          <w:rFonts w:ascii="Arial" w:hAnsi="Arial" w:cs="Arial"/>
        </w:rPr>
        <w:tab/>
      </w:r>
      <w:r w:rsidRPr="00365B8D">
        <w:rPr>
          <w:rFonts w:ascii="Arial" w:hAnsi="Arial" w:cs="Arial"/>
          <w:highlight w:val="yellow"/>
        </w:rPr>
        <w:t>A partir disso, é necessário para essa discussão, definir racionalidade instrumental</w:t>
      </w:r>
      <w:r>
        <w:rPr>
          <w:rFonts w:ascii="Arial" w:hAnsi="Arial" w:cs="Arial"/>
        </w:rPr>
        <w:t xml:space="preserve">. </w:t>
      </w:r>
      <w:r>
        <w:rPr>
          <w:rFonts w:ascii="Arial" w:eastAsia="Times New Roman" w:hAnsi="Arial" w:cs="Arial"/>
          <w:shd w:val="clear" w:color="auto" w:fill="FFFFFF"/>
        </w:rPr>
        <w:t xml:space="preserve">Horkheimer, em “Eclipse da Razão”, define a razão instrumental como “a </w:t>
      </w:r>
      <w:r w:rsidRPr="00365B8D">
        <w:rPr>
          <w:rFonts w:ascii="Arial" w:eastAsia="Times New Roman" w:hAnsi="Arial" w:cs="Arial"/>
          <w:highlight w:val="yellow"/>
          <w:shd w:val="clear" w:color="auto" w:fill="FFFFFF"/>
        </w:rPr>
        <w:t>capacidade de calcular probabilidades e desse modo coordenar os meios corretos com um fim determinado</w:t>
      </w:r>
      <w:r>
        <w:rPr>
          <w:rFonts w:ascii="Arial" w:eastAsia="Times New Roman" w:hAnsi="Arial" w:cs="Arial"/>
          <w:shd w:val="clear" w:color="auto" w:fill="FFFFFF"/>
        </w:rPr>
        <w:t>”. Em oposição a isso – ou complementando isso, a depender do ponto de vista –, está a subjetividade, cuja definição eu não poderia colocar em palavras melhoras que as de Luiz Bicca:</w:t>
      </w:r>
    </w:p>
    <w:p w14:paraId="021AF288" w14:textId="77777777" w:rsidR="00EB385C" w:rsidRDefault="00EB385C">
      <w:pPr>
        <w:spacing w:line="360" w:lineRule="auto"/>
        <w:jc w:val="both"/>
        <w:rPr>
          <w:rFonts w:ascii="Arial" w:eastAsia="Times New Roman" w:hAnsi="Arial" w:cs="Arial"/>
          <w:sz w:val="22"/>
          <w:szCs w:val="22"/>
          <w:shd w:val="clear" w:color="auto" w:fill="FFFFFF"/>
        </w:rPr>
      </w:pPr>
    </w:p>
    <w:p w14:paraId="5ED70F11" w14:textId="77777777" w:rsidR="00EB385C" w:rsidRDefault="002E57B9">
      <w:pPr>
        <w:spacing w:line="360" w:lineRule="auto"/>
        <w:ind w:left="2268"/>
        <w:jc w:val="both"/>
        <w:rPr>
          <w:rFonts w:ascii="Arial" w:hAnsi="Arial" w:cs="Arial"/>
          <w:sz w:val="22"/>
          <w:szCs w:val="22"/>
        </w:rPr>
      </w:pPr>
      <w:r>
        <w:rPr>
          <w:rFonts w:ascii="Arial" w:hAnsi="Arial" w:cs="Arial"/>
          <w:sz w:val="22"/>
          <w:szCs w:val="22"/>
        </w:rPr>
        <w:t xml:space="preserve">A </w:t>
      </w:r>
      <w:r w:rsidRPr="00365B8D">
        <w:rPr>
          <w:rFonts w:ascii="Arial" w:hAnsi="Arial" w:cs="Arial"/>
          <w:sz w:val="22"/>
          <w:szCs w:val="22"/>
          <w:highlight w:val="yellow"/>
        </w:rPr>
        <w:t>reflexão metafísica moderna assenta sobre o princípio da subjetividade</w:t>
      </w:r>
      <w:r>
        <w:rPr>
          <w:rFonts w:ascii="Arial" w:hAnsi="Arial" w:cs="Arial"/>
          <w:sz w:val="22"/>
          <w:szCs w:val="22"/>
        </w:rPr>
        <w:t xml:space="preserve">. Seu fundamento é o </w:t>
      </w:r>
      <w:r w:rsidRPr="00365B8D">
        <w:rPr>
          <w:rFonts w:ascii="Arial" w:hAnsi="Arial" w:cs="Arial"/>
          <w:sz w:val="22"/>
          <w:szCs w:val="22"/>
          <w:highlight w:val="yellow"/>
        </w:rPr>
        <w:t>sujeito, na relação que</w:t>
      </w:r>
      <w:r>
        <w:rPr>
          <w:rFonts w:ascii="Arial" w:hAnsi="Arial" w:cs="Arial"/>
          <w:sz w:val="22"/>
          <w:szCs w:val="22"/>
        </w:rPr>
        <w:t xml:space="preserve"> </w:t>
      </w:r>
      <w:r w:rsidRPr="00365B8D">
        <w:rPr>
          <w:rFonts w:ascii="Arial" w:hAnsi="Arial" w:cs="Arial"/>
          <w:sz w:val="22"/>
          <w:szCs w:val="22"/>
          <w:highlight w:val="yellow"/>
        </w:rPr>
        <w:t>estabelece consigo mesmo e na compreensão que possui de si. O</w:t>
      </w:r>
      <w:r>
        <w:rPr>
          <w:rFonts w:ascii="Arial" w:hAnsi="Arial" w:cs="Arial"/>
          <w:sz w:val="22"/>
          <w:szCs w:val="22"/>
        </w:rPr>
        <w:t xml:space="preserve"> sujeito que reflete não parte das coisas que o cercam ou dos fatos para compreender-se a si mesmo, mas, ao contrário, como é típico </w:t>
      </w:r>
      <w:r>
        <w:rPr>
          <w:rFonts w:ascii="Arial" w:hAnsi="Arial" w:cs="Arial"/>
          <w:sz w:val="22"/>
          <w:szCs w:val="22"/>
        </w:rPr>
        <w:lastRenderedPageBreak/>
        <w:t xml:space="preserve">nos idealismos racionalistas ou empiristas, ele se volta, no fundo ou na base de sua atividade intelectual em geral, </w:t>
      </w:r>
      <w:r w:rsidRPr="00365B8D">
        <w:rPr>
          <w:rFonts w:ascii="Arial" w:hAnsi="Arial" w:cs="Arial"/>
          <w:sz w:val="22"/>
          <w:szCs w:val="22"/>
          <w:highlight w:val="yellow"/>
        </w:rPr>
        <w:t>para sua subjetividade como horizonte decisivo de autocompreensão</w:t>
      </w:r>
      <w:r>
        <w:rPr>
          <w:rFonts w:ascii="Arial" w:hAnsi="Arial" w:cs="Arial"/>
          <w:sz w:val="22"/>
          <w:szCs w:val="22"/>
        </w:rPr>
        <w:t xml:space="preserve"> – subjetividade que é considerada, então, como o que forma ou constitui o mundo. O </w:t>
      </w:r>
      <w:r w:rsidRPr="00365B8D">
        <w:rPr>
          <w:rFonts w:ascii="Arial" w:hAnsi="Arial" w:cs="Arial"/>
          <w:sz w:val="22"/>
          <w:szCs w:val="22"/>
          <w:highlight w:val="yellow"/>
        </w:rPr>
        <w:t>fundamental de todas as possibilidades do próprio sujeito é assim</w:t>
      </w:r>
      <w:r>
        <w:rPr>
          <w:rFonts w:ascii="Arial" w:hAnsi="Arial" w:cs="Arial"/>
          <w:sz w:val="22"/>
          <w:szCs w:val="22"/>
        </w:rPr>
        <w:t xml:space="preserve"> </w:t>
      </w:r>
      <w:r w:rsidRPr="00365B8D">
        <w:rPr>
          <w:rFonts w:ascii="Arial" w:hAnsi="Arial" w:cs="Arial"/>
          <w:sz w:val="22"/>
          <w:szCs w:val="22"/>
          <w:highlight w:val="yellow"/>
        </w:rPr>
        <w:t>algo “interior”.</w:t>
      </w:r>
      <w:r>
        <w:rPr>
          <w:rFonts w:ascii="Arial" w:hAnsi="Arial" w:cs="Arial"/>
          <w:sz w:val="22"/>
          <w:szCs w:val="22"/>
        </w:rPr>
        <w:t xml:space="preserve"> Isto quer dizer apenas que o elemento privilegiado da moderna filosofia do sujeito é o puro pensamento e que a reflexão, ou melhor, a auto-reflexão – que corresponde adequadamente à estrutura da subjetividade, na medida em que esta não é nenhum existente encontrável –, é o único caminho ou vi de acesso a essa não-objetividade. </w:t>
      </w:r>
      <w:r w:rsidRPr="00365B8D">
        <w:rPr>
          <w:rFonts w:ascii="Arial" w:hAnsi="Arial" w:cs="Arial"/>
          <w:sz w:val="22"/>
          <w:szCs w:val="22"/>
          <w:highlight w:val="yellow"/>
        </w:rPr>
        <w:t>Portanto, nessa auto-referência do sujeito seu ser-sujeito é algo que não pode ser apreendido como comportamento visível, não é descritível à maneira de um estado de coisas empírico.</w:t>
      </w:r>
      <w:r>
        <w:rPr>
          <w:rFonts w:ascii="Arial" w:hAnsi="Arial" w:cs="Arial"/>
          <w:sz w:val="22"/>
          <w:szCs w:val="22"/>
        </w:rPr>
        <w:t xml:space="preserve"> (BICCA, 1997, p. 253).</w:t>
      </w:r>
    </w:p>
    <w:p w14:paraId="7B69D9D7" w14:textId="77777777" w:rsidR="00EB385C" w:rsidRDefault="00EB385C">
      <w:pPr>
        <w:spacing w:line="360" w:lineRule="auto"/>
        <w:jc w:val="both"/>
        <w:rPr>
          <w:rFonts w:ascii="Arial" w:hAnsi="Arial" w:cs="Arial"/>
        </w:rPr>
      </w:pPr>
    </w:p>
    <w:p w14:paraId="26D6F5B5" w14:textId="77777777" w:rsidR="00EB385C" w:rsidRDefault="002E57B9">
      <w:pPr>
        <w:widowControl w:val="0"/>
        <w:autoSpaceDE w:val="0"/>
        <w:autoSpaceDN w:val="0"/>
        <w:adjustRightInd w:val="0"/>
        <w:spacing w:after="240" w:line="360" w:lineRule="auto"/>
        <w:jc w:val="both"/>
        <w:rPr>
          <w:rFonts w:ascii="Arial" w:hAnsi="Arial" w:cs="Arial"/>
        </w:rPr>
      </w:pPr>
      <w:r>
        <w:rPr>
          <w:rFonts w:ascii="Arial" w:hAnsi="Arial" w:cs="Arial"/>
        </w:rPr>
        <w:tab/>
        <w:t xml:space="preserve">Ou seja, tal subjetividade pode ser </w:t>
      </w:r>
      <w:r w:rsidRPr="00365B8D">
        <w:rPr>
          <w:rFonts w:ascii="Arial" w:hAnsi="Arial" w:cs="Arial"/>
          <w:highlight w:val="yellow"/>
        </w:rPr>
        <w:t>interpretada pela interioridade humana</w:t>
      </w:r>
      <w:r>
        <w:rPr>
          <w:rFonts w:ascii="Arial" w:hAnsi="Arial" w:cs="Arial"/>
        </w:rPr>
        <w:t xml:space="preserve"> caracterizada pelas </w:t>
      </w:r>
      <w:r w:rsidRPr="00365B8D">
        <w:rPr>
          <w:rFonts w:ascii="Arial" w:hAnsi="Arial" w:cs="Arial"/>
          <w:highlight w:val="yellow"/>
        </w:rPr>
        <w:t>formas sensoriais de percepção</w:t>
      </w:r>
      <w:r>
        <w:rPr>
          <w:rFonts w:ascii="Arial" w:hAnsi="Arial" w:cs="Arial"/>
        </w:rPr>
        <w:t xml:space="preserve">, pela </w:t>
      </w:r>
      <w:r w:rsidRPr="00365B8D">
        <w:rPr>
          <w:rFonts w:ascii="Arial" w:hAnsi="Arial" w:cs="Arial"/>
          <w:highlight w:val="yellow"/>
        </w:rPr>
        <w:t>afetividade</w:t>
      </w:r>
      <w:r>
        <w:rPr>
          <w:rFonts w:ascii="Arial" w:hAnsi="Arial" w:cs="Arial"/>
        </w:rPr>
        <w:t xml:space="preserve">, </w:t>
      </w:r>
      <w:r w:rsidRPr="00365B8D">
        <w:rPr>
          <w:rFonts w:ascii="Arial" w:hAnsi="Arial" w:cs="Arial"/>
          <w:highlight w:val="yellow"/>
        </w:rPr>
        <w:t>imaginação</w:t>
      </w:r>
      <w:r>
        <w:rPr>
          <w:rFonts w:ascii="Arial" w:hAnsi="Arial" w:cs="Arial"/>
        </w:rPr>
        <w:t xml:space="preserve"> e </w:t>
      </w:r>
      <w:r w:rsidRPr="00365B8D">
        <w:rPr>
          <w:rFonts w:ascii="Arial" w:hAnsi="Arial" w:cs="Arial"/>
          <w:highlight w:val="yellow"/>
        </w:rPr>
        <w:t>razão</w:t>
      </w:r>
      <w:r>
        <w:rPr>
          <w:rFonts w:ascii="Arial" w:hAnsi="Arial" w:cs="Arial"/>
        </w:rPr>
        <w:t>, que são próprias da individualidade de cada ser.</w:t>
      </w:r>
    </w:p>
    <w:p w14:paraId="1F9CEA1C" w14:textId="77777777" w:rsidR="00EB385C" w:rsidRDefault="002E57B9">
      <w:pPr>
        <w:widowControl w:val="0"/>
        <w:autoSpaceDE w:val="0"/>
        <w:autoSpaceDN w:val="0"/>
        <w:adjustRightInd w:val="0"/>
        <w:spacing w:after="240" w:line="360" w:lineRule="auto"/>
        <w:jc w:val="both"/>
        <w:rPr>
          <w:rFonts w:ascii="Arial" w:hAnsi="Arial" w:cs="Arial"/>
        </w:rPr>
      </w:pPr>
      <w:r>
        <w:rPr>
          <w:rFonts w:ascii="Arial" w:hAnsi="Arial" w:cs="Arial"/>
        </w:rPr>
        <w:tab/>
      </w:r>
      <w:r w:rsidRPr="00365B8D">
        <w:rPr>
          <w:rFonts w:ascii="Arial" w:hAnsi="Arial" w:cs="Arial"/>
          <w:highlight w:val="yellow"/>
        </w:rPr>
        <w:t>No contexto capitalista, no qual, segundo Marx, o trabalhador é comparável a uma mercadoria, estando sujeito às flutuações do mercado, há uma clara supressão</w:t>
      </w:r>
      <w:r>
        <w:rPr>
          <w:rFonts w:ascii="Arial" w:hAnsi="Arial" w:cs="Arial"/>
        </w:rPr>
        <w:t xml:space="preserve"> </w:t>
      </w:r>
      <w:r w:rsidRPr="00365B8D">
        <w:rPr>
          <w:rFonts w:ascii="Arial" w:hAnsi="Arial" w:cs="Arial"/>
          <w:highlight w:val="yellow"/>
        </w:rPr>
        <w:t>da subjetividade do indivíduo em detrimento da racionalidade instrumental</w:t>
      </w:r>
      <w:r>
        <w:rPr>
          <w:rFonts w:ascii="Arial" w:hAnsi="Arial" w:cs="Arial"/>
        </w:rPr>
        <w:t xml:space="preserve"> institucionalizada pelo pensamento iluminista. Isso porque nesse sistema o indivíduo é dotado unicamente do </w:t>
      </w:r>
      <w:r w:rsidRPr="00365B8D">
        <w:rPr>
          <w:rFonts w:ascii="Arial" w:hAnsi="Arial" w:cs="Arial"/>
          <w:highlight w:val="yellow"/>
        </w:rPr>
        <w:t>valor daquilo que produz. Ou seja, o trabalhador deve constantemente demonstrar seu valor através de resultados.</w:t>
      </w:r>
      <w:r>
        <w:rPr>
          <w:rFonts w:ascii="Arial" w:hAnsi="Arial" w:cs="Arial"/>
        </w:rPr>
        <w:t xml:space="preserve"> A partir disso, surge um processo de </w:t>
      </w:r>
      <w:r w:rsidRPr="00365B8D">
        <w:rPr>
          <w:rFonts w:ascii="Arial" w:hAnsi="Arial" w:cs="Arial"/>
          <w:highlight w:val="yellow"/>
        </w:rPr>
        <w:t>restrição do espaço privado dos indivíduos</w:t>
      </w:r>
      <w:r>
        <w:rPr>
          <w:rFonts w:ascii="Arial" w:hAnsi="Arial" w:cs="Arial"/>
        </w:rPr>
        <w:t xml:space="preserve">, que passam a deixar de lado os laços interpessoais em prol da lógica produtivista do mercado. Como disse Marx: A burguesia rasgou o véu sentimental da família, reduzindo as relações familiares a meras relações monetárias. Para além da família, a tendência à </w:t>
      </w:r>
      <w:r w:rsidRPr="00365B8D">
        <w:rPr>
          <w:rFonts w:ascii="Arial" w:hAnsi="Arial" w:cs="Arial"/>
          <w:highlight w:val="yellow"/>
        </w:rPr>
        <w:t>insensibilização dos laços afetivos é visível em toda a sociedade</w:t>
      </w:r>
      <w:r>
        <w:rPr>
          <w:rFonts w:ascii="Arial" w:hAnsi="Arial" w:cs="Arial"/>
        </w:rPr>
        <w:t xml:space="preserve">. Valente e Leite definem esse processo como “o esfalecimento, ou a negação, do Eu”, que é acompanhado da </w:t>
      </w:r>
      <w:r w:rsidRPr="00365B8D">
        <w:rPr>
          <w:rFonts w:ascii="Arial" w:hAnsi="Arial" w:cs="Arial"/>
          <w:highlight w:val="yellow"/>
        </w:rPr>
        <w:t>centralização total do trabalho na vida do proletariado.</w:t>
      </w:r>
    </w:p>
    <w:p w14:paraId="61CE0757" w14:textId="77777777" w:rsidR="00EB385C" w:rsidRDefault="002E57B9">
      <w:pPr>
        <w:widowControl w:val="0"/>
        <w:autoSpaceDE w:val="0"/>
        <w:autoSpaceDN w:val="0"/>
        <w:adjustRightInd w:val="0"/>
        <w:spacing w:after="240" w:line="360" w:lineRule="auto"/>
        <w:jc w:val="both"/>
        <w:rPr>
          <w:rFonts w:ascii="Arial" w:hAnsi="Arial" w:cs="Arial"/>
        </w:rPr>
      </w:pPr>
      <w:r>
        <w:rPr>
          <w:rFonts w:ascii="Arial" w:hAnsi="Arial" w:cs="Arial"/>
        </w:rPr>
        <w:tab/>
      </w:r>
      <w:r w:rsidRPr="00365B8D">
        <w:rPr>
          <w:rFonts w:ascii="Arial" w:hAnsi="Arial" w:cs="Arial"/>
          <w:highlight w:val="yellow"/>
        </w:rPr>
        <w:t>Inicia-se, dessa forma, um processo de despersonificação do proletariado, que tem dois papeis essenciais para a manutenção do sistema capitalista</w:t>
      </w:r>
      <w:r>
        <w:rPr>
          <w:rFonts w:ascii="Arial" w:hAnsi="Arial" w:cs="Arial"/>
        </w:rPr>
        <w:t xml:space="preserve"> </w:t>
      </w:r>
      <w:r w:rsidRPr="00365B8D">
        <w:rPr>
          <w:rFonts w:ascii="Arial" w:hAnsi="Arial" w:cs="Arial"/>
          <w:highlight w:val="yellow"/>
        </w:rPr>
        <w:lastRenderedPageBreak/>
        <w:t>contemporâneo, ambos inaugurados pelo processo fordista de produção.</w:t>
      </w:r>
      <w:r>
        <w:rPr>
          <w:rFonts w:ascii="Arial" w:hAnsi="Arial" w:cs="Arial"/>
        </w:rPr>
        <w:t xml:space="preserve"> O primeiro é a própria </w:t>
      </w:r>
      <w:r w:rsidRPr="00365B8D">
        <w:rPr>
          <w:rFonts w:ascii="Arial" w:hAnsi="Arial" w:cs="Arial"/>
          <w:highlight w:val="yellow"/>
        </w:rPr>
        <w:t>produção em massa</w:t>
      </w:r>
      <w:r>
        <w:rPr>
          <w:rFonts w:ascii="Arial" w:hAnsi="Arial" w:cs="Arial"/>
        </w:rPr>
        <w:t xml:space="preserve">. Modela-se uma </w:t>
      </w:r>
      <w:r w:rsidRPr="004777B1">
        <w:rPr>
          <w:rFonts w:ascii="Arial" w:hAnsi="Arial" w:cs="Arial"/>
          <w:highlight w:val="yellow"/>
        </w:rPr>
        <w:t>forma de comportamento e de</w:t>
      </w:r>
      <w:r>
        <w:rPr>
          <w:rFonts w:ascii="Arial" w:hAnsi="Arial" w:cs="Arial"/>
        </w:rPr>
        <w:t xml:space="preserve"> </w:t>
      </w:r>
      <w:r w:rsidRPr="004777B1">
        <w:rPr>
          <w:rFonts w:ascii="Arial" w:hAnsi="Arial" w:cs="Arial"/>
          <w:highlight w:val="yellow"/>
        </w:rPr>
        <w:t>ação que é imposta ao trabalhador, colocando-o na posição de mais uma peça do maquinário e desprovendo-o de sua humanidade</w:t>
      </w:r>
      <w:r>
        <w:rPr>
          <w:rFonts w:ascii="Arial" w:hAnsi="Arial" w:cs="Arial"/>
        </w:rPr>
        <w:t xml:space="preserve">, como disse Marx. Assim, suas emoções, relações interpessoais e seu autoconhecimento são deixados de lado em detrimento de uma </w:t>
      </w:r>
      <w:r w:rsidRPr="004777B1">
        <w:rPr>
          <w:rFonts w:ascii="Arial" w:hAnsi="Arial" w:cs="Arial"/>
          <w:highlight w:val="yellow"/>
        </w:rPr>
        <w:t>racionalidade fria e calculista</w:t>
      </w:r>
      <w:r>
        <w:rPr>
          <w:rFonts w:ascii="Arial" w:hAnsi="Arial" w:cs="Arial"/>
        </w:rPr>
        <w:t xml:space="preserve">. O segundo papel desse processo de despersonificação é justamente a </w:t>
      </w:r>
      <w:r w:rsidRPr="004777B1">
        <w:rPr>
          <w:rFonts w:ascii="Arial" w:hAnsi="Arial" w:cs="Arial"/>
          <w:highlight w:val="yellow"/>
        </w:rPr>
        <w:t>massificação do proletariado em função do</w:t>
      </w:r>
      <w:r>
        <w:rPr>
          <w:rFonts w:ascii="Arial" w:hAnsi="Arial" w:cs="Arial"/>
        </w:rPr>
        <w:t xml:space="preserve"> </w:t>
      </w:r>
      <w:r w:rsidRPr="004777B1">
        <w:rPr>
          <w:rFonts w:ascii="Arial" w:hAnsi="Arial" w:cs="Arial"/>
          <w:highlight w:val="yellow"/>
        </w:rPr>
        <w:t>consumo em massa. Eliminando-se a identidade pessoal, cria-se uma uniformidade</w:t>
      </w:r>
      <w:r>
        <w:rPr>
          <w:rFonts w:ascii="Arial" w:hAnsi="Arial" w:cs="Arial"/>
        </w:rPr>
        <w:t xml:space="preserve"> </w:t>
      </w:r>
      <w:r w:rsidRPr="004777B1">
        <w:rPr>
          <w:rFonts w:ascii="Arial" w:hAnsi="Arial" w:cs="Arial"/>
          <w:highlight w:val="yellow"/>
        </w:rPr>
        <w:t>de produtos e modos de vida</w:t>
      </w:r>
      <w:r>
        <w:rPr>
          <w:rFonts w:ascii="Arial" w:hAnsi="Arial" w:cs="Arial"/>
        </w:rPr>
        <w:t xml:space="preserve">. É possível pensar na internacionalização do </w:t>
      </w:r>
      <w:r>
        <w:rPr>
          <w:rFonts w:ascii="Arial" w:hAnsi="Arial" w:cs="Arial"/>
          <w:i/>
        </w:rPr>
        <w:t>American Way of Life</w:t>
      </w:r>
      <w:r>
        <w:rPr>
          <w:rFonts w:ascii="Arial" w:hAnsi="Arial" w:cs="Arial"/>
        </w:rPr>
        <w:t xml:space="preserve"> como exemplo.</w:t>
      </w:r>
    </w:p>
    <w:p w14:paraId="37FC8646" w14:textId="77777777" w:rsidR="00EB385C" w:rsidRDefault="00EB385C">
      <w:pPr>
        <w:widowControl w:val="0"/>
        <w:autoSpaceDE w:val="0"/>
        <w:autoSpaceDN w:val="0"/>
        <w:adjustRightInd w:val="0"/>
        <w:spacing w:after="240" w:line="360" w:lineRule="auto"/>
        <w:jc w:val="both"/>
        <w:rPr>
          <w:rFonts w:ascii="Arial" w:hAnsi="Arial" w:cs="Arial"/>
        </w:rPr>
      </w:pPr>
    </w:p>
    <w:p w14:paraId="6DB7F3F5" w14:textId="77777777" w:rsidR="00EB385C" w:rsidRDefault="002E57B9">
      <w:pPr>
        <w:widowControl w:val="0"/>
        <w:autoSpaceDE w:val="0"/>
        <w:autoSpaceDN w:val="0"/>
        <w:adjustRightInd w:val="0"/>
        <w:spacing w:after="240" w:line="360" w:lineRule="auto"/>
        <w:ind w:left="2268"/>
        <w:jc w:val="both"/>
        <w:rPr>
          <w:rFonts w:ascii="Arial" w:hAnsi="Arial" w:cs="Arial"/>
          <w:sz w:val="22"/>
          <w:szCs w:val="22"/>
        </w:rPr>
      </w:pPr>
      <w:r>
        <w:rPr>
          <w:rFonts w:ascii="Arial" w:hAnsi="Arial" w:cs="Arial"/>
          <w:sz w:val="22"/>
          <w:szCs w:val="22"/>
        </w:rPr>
        <w:t xml:space="preserve">De acordo com Csikszentmihalyi (1999, apud GONÇALVES e LEITE) as </w:t>
      </w:r>
      <w:r w:rsidRPr="004777B1">
        <w:rPr>
          <w:rFonts w:ascii="Arial" w:hAnsi="Arial" w:cs="Arial"/>
          <w:sz w:val="22"/>
          <w:szCs w:val="22"/>
          <w:highlight w:val="yellow"/>
        </w:rPr>
        <w:t>pessoas muitas vezes passam dias sem terem contato com suas emoções, e em função desta realidade, oscilam entre extremos, estando muitas vezes ligadas tão somente nas ansiedades e pressões profissionais</w:t>
      </w:r>
      <w:r>
        <w:rPr>
          <w:rFonts w:ascii="Arial" w:hAnsi="Arial" w:cs="Arial"/>
          <w:sz w:val="22"/>
          <w:szCs w:val="22"/>
        </w:rPr>
        <w:t xml:space="preserve"> que muitas vezes são levadas para sua vida pessoal, sem que haja um distanciamento entre estas. (VALENTE e LEITE, 2009, p. 7).</w:t>
      </w:r>
    </w:p>
    <w:p w14:paraId="4516F79D" w14:textId="77777777" w:rsidR="00EB385C" w:rsidRDefault="00EB385C">
      <w:pPr>
        <w:widowControl w:val="0"/>
        <w:autoSpaceDE w:val="0"/>
        <w:autoSpaceDN w:val="0"/>
        <w:adjustRightInd w:val="0"/>
        <w:spacing w:after="240" w:line="360" w:lineRule="auto"/>
        <w:jc w:val="both"/>
        <w:rPr>
          <w:rFonts w:ascii="Arial" w:hAnsi="Arial" w:cs="Arial"/>
        </w:rPr>
      </w:pPr>
    </w:p>
    <w:p w14:paraId="1D261462" w14:textId="77777777" w:rsidR="00EB385C" w:rsidRDefault="002E57B9">
      <w:pPr>
        <w:widowControl w:val="0"/>
        <w:autoSpaceDE w:val="0"/>
        <w:autoSpaceDN w:val="0"/>
        <w:adjustRightInd w:val="0"/>
        <w:spacing w:after="240" w:line="360" w:lineRule="auto"/>
        <w:jc w:val="both"/>
        <w:rPr>
          <w:rFonts w:ascii="Arial" w:hAnsi="Arial" w:cs="Arial"/>
        </w:rPr>
      </w:pPr>
      <w:r>
        <w:rPr>
          <w:rFonts w:ascii="Arial" w:hAnsi="Arial" w:cs="Arial"/>
        </w:rPr>
        <w:tab/>
        <w:t xml:space="preserve">Essa negação da subjetividade está intensamente ligada a diversas </w:t>
      </w:r>
      <w:r w:rsidRPr="004777B1">
        <w:rPr>
          <w:rFonts w:ascii="Arial" w:hAnsi="Arial" w:cs="Arial"/>
          <w:highlight w:val="yellow"/>
        </w:rPr>
        <w:t>temáticas do mundo moderno. A construção de um ideário de masculinidade, por</w:t>
      </w:r>
      <w:r>
        <w:rPr>
          <w:rFonts w:ascii="Arial" w:hAnsi="Arial" w:cs="Arial"/>
        </w:rPr>
        <w:t xml:space="preserve"> </w:t>
      </w:r>
      <w:r w:rsidRPr="004777B1">
        <w:rPr>
          <w:rFonts w:ascii="Arial" w:hAnsi="Arial" w:cs="Arial"/>
          <w:highlight w:val="yellow"/>
        </w:rPr>
        <w:t>exemplo. É cultural a divisão existente entre características masculinas e femininas.</w:t>
      </w:r>
      <w:r>
        <w:rPr>
          <w:rFonts w:ascii="Arial" w:hAnsi="Arial" w:cs="Arial"/>
        </w:rPr>
        <w:t xml:space="preserve"> Vivemos a era da </w:t>
      </w:r>
      <w:r w:rsidRPr="004777B1">
        <w:rPr>
          <w:rFonts w:ascii="Arial" w:hAnsi="Arial" w:cs="Arial"/>
          <w:highlight w:val="yellow"/>
        </w:rPr>
        <w:t>hiper-masculinidade e da hiper-feminilidade, que também são ferramentas burguesas para incitar o consumo</w:t>
      </w:r>
      <w:r>
        <w:rPr>
          <w:rFonts w:ascii="Arial" w:hAnsi="Arial" w:cs="Arial"/>
        </w:rPr>
        <w:t xml:space="preserve">. Contudo, as características consideradas masculinas e as consideradas femininas são todas, em verdade, características </w:t>
      </w:r>
      <w:r w:rsidRPr="004777B1">
        <w:rPr>
          <w:rFonts w:ascii="Arial" w:hAnsi="Arial" w:cs="Arial"/>
          <w:highlight w:val="yellow"/>
        </w:rPr>
        <w:t>humanas</w:t>
      </w:r>
      <w:r>
        <w:rPr>
          <w:rFonts w:ascii="Arial" w:hAnsi="Arial" w:cs="Arial"/>
        </w:rPr>
        <w:t xml:space="preserve">. A </w:t>
      </w:r>
      <w:r w:rsidRPr="004777B1">
        <w:rPr>
          <w:rFonts w:ascii="Arial" w:hAnsi="Arial" w:cs="Arial"/>
          <w:highlight w:val="yellow"/>
        </w:rPr>
        <w:t>diferenciação primordial entre elas é que ao homem, cujo papel social até menos de 100 anos atrás sempre havia sido o de provedor da família, foi negada a subjetividade</w:t>
      </w:r>
      <w:r>
        <w:rPr>
          <w:rFonts w:ascii="Arial" w:hAnsi="Arial" w:cs="Arial"/>
        </w:rPr>
        <w:t xml:space="preserve">. Dessa forma, não é socialmente aceito que um homem tenha contato e dialogue com seus sentimentos e com seu “eu interior”. Esse sentido subjetivo, em contrapartida, foi atribuído às mulheres no imaginário popular, que sempre tinham tido a função de zelo familiar e não de produção. </w:t>
      </w:r>
      <w:r w:rsidRPr="004777B1">
        <w:rPr>
          <w:rFonts w:ascii="Arial" w:hAnsi="Arial" w:cs="Arial"/>
          <w:highlight w:val="yellow"/>
        </w:rPr>
        <w:t>Todavia, o afeto, a empatia e correlatos, são qualidades humanas.</w:t>
      </w:r>
    </w:p>
    <w:p w14:paraId="58E8BEFA" w14:textId="77777777" w:rsidR="00EB385C" w:rsidRDefault="002E57B9">
      <w:pPr>
        <w:widowControl w:val="0"/>
        <w:autoSpaceDE w:val="0"/>
        <w:autoSpaceDN w:val="0"/>
        <w:adjustRightInd w:val="0"/>
        <w:spacing w:after="240" w:line="360" w:lineRule="auto"/>
        <w:jc w:val="both"/>
        <w:rPr>
          <w:rFonts w:ascii="Arial" w:hAnsi="Arial" w:cs="Arial"/>
        </w:rPr>
      </w:pPr>
      <w:r>
        <w:rPr>
          <w:rFonts w:ascii="Arial" w:hAnsi="Arial" w:cs="Arial"/>
        </w:rPr>
        <w:lastRenderedPageBreak/>
        <w:tab/>
        <w:t xml:space="preserve">A partir dessas reflexões, </w:t>
      </w:r>
      <w:r w:rsidRPr="004777B1">
        <w:rPr>
          <w:rFonts w:ascii="Arial" w:hAnsi="Arial" w:cs="Arial"/>
          <w:highlight w:val="yellow"/>
        </w:rPr>
        <w:t>podemos entender também a desvalorização da cultura e da arte reflexiva na sociedade moderna. A arte é a forma mais imediata de conexão com o subjetivo</w:t>
      </w:r>
      <w:r>
        <w:rPr>
          <w:rFonts w:ascii="Arial" w:hAnsi="Arial" w:cs="Arial"/>
        </w:rPr>
        <w:t xml:space="preserve">. Contudo, em oposição ao que isso representa, a formação dos indivíduos no Estado burguês passa a ser cada vez mais </w:t>
      </w:r>
      <w:r w:rsidRPr="004777B1">
        <w:rPr>
          <w:rFonts w:ascii="Arial" w:hAnsi="Arial" w:cs="Arial"/>
          <w:highlight w:val="yellow"/>
        </w:rPr>
        <w:t>utilitarista, orientada</w:t>
      </w:r>
      <w:r>
        <w:rPr>
          <w:rFonts w:ascii="Arial" w:hAnsi="Arial" w:cs="Arial"/>
        </w:rPr>
        <w:t xml:space="preserve"> </w:t>
      </w:r>
      <w:r w:rsidRPr="004777B1">
        <w:rPr>
          <w:rFonts w:ascii="Arial" w:hAnsi="Arial" w:cs="Arial"/>
          <w:highlight w:val="yellow"/>
        </w:rPr>
        <w:t>para os fins econômicos</w:t>
      </w:r>
      <w:r>
        <w:rPr>
          <w:rFonts w:ascii="Arial" w:hAnsi="Arial" w:cs="Arial"/>
        </w:rPr>
        <w:t xml:space="preserve">. Adorno defende que a regressão das consciências dos indivíduos está intrinsecamente </w:t>
      </w:r>
      <w:r w:rsidRPr="004777B1">
        <w:rPr>
          <w:rFonts w:ascii="Arial" w:hAnsi="Arial" w:cs="Arial"/>
          <w:highlight w:val="yellow"/>
        </w:rPr>
        <w:t>ligada ao colapso da formação cultural</w:t>
      </w:r>
      <w:r>
        <w:rPr>
          <w:rFonts w:ascii="Arial" w:hAnsi="Arial" w:cs="Arial"/>
        </w:rPr>
        <w:t>. Tal colapso seria devido à própria natureza do desenvolvimento capitalista.</w:t>
      </w:r>
    </w:p>
    <w:p w14:paraId="73F372AE" w14:textId="77777777" w:rsidR="00EB385C" w:rsidRDefault="002E57B9">
      <w:pPr>
        <w:widowControl w:val="0"/>
        <w:autoSpaceDE w:val="0"/>
        <w:autoSpaceDN w:val="0"/>
        <w:adjustRightInd w:val="0"/>
        <w:spacing w:after="240" w:line="360" w:lineRule="auto"/>
        <w:jc w:val="both"/>
        <w:rPr>
          <w:rFonts w:ascii="Arial" w:hAnsi="Arial" w:cs="Arial"/>
        </w:rPr>
      </w:pPr>
      <w:r>
        <w:rPr>
          <w:rFonts w:ascii="Arial" w:hAnsi="Arial" w:cs="Arial"/>
        </w:rPr>
        <w:tab/>
        <w:t xml:space="preserve">Pode-se </w:t>
      </w:r>
      <w:r w:rsidRPr="004777B1">
        <w:rPr>
          <w:rFonts w:ascii="Arial" w:hAnsi="Arial" w:cs="Arial"/>
          <w:highlight w:val="yellow"/>
        </w:rPr>
        <w:t>inferir, portanto, que a racionalidade iluminista que domina todos os</w:t>
      </w:r>
      <w:r>
        <w:rPr>
          <w:rFonts w:ascii="Arial" w:hAnsi="Arial" w:cs="Arial"/>
        </w:rPr>
        <w:t xml:space="preserve"> </w:t>
      </w:r>
      <w:r w:rsidRPr="004777B1">
        <w:rPr>
          <w:rFonts w:ascii="Arial" w:hAnsi="Arial" w:cs="Arial"/>
          <w:highlight w:val="yellow"/>
        </w:rPr>
        <w:t>âmbitos do Estado moderno burguês é mais um forma de controle social</w:t>
      </w:r>
      <w:r>
        <w:rPr>
          <w:rFonts w:ascii="Arial" w:hAnsi="Arial" w:cs="Arial"/>
        </w:rPr>
        <w:t xml:space="preserve">. Mais do que isso, ela </w:t>
      </w:r>
      <w:r w:rsidRPr="004777B1">
        <w:rPr>
          <w:rFonts w:ascii="Arial" w:hAnsi="Arial" w:cs="Arial"/>
          <w:highlight w:val="yellow"/>
        </w:rPr>
        <w:t>priva os indivíduos de si mesmos, negando a eles,</w:t>
      </w:r>
      <w:r>
        <w:rPr>
          <w:rFonts w:ascii="Arial" w:hAnsi="Arial" w:cs="Arial"/>
        </w:rPr>
        <w:t xml:space="preserve"> seja pelas relações de trabalho ou através de construções sociais como a masculinidade e a formação utilitarista, o </w:t>
      </w:r>
      <w:r w:rsidRPr="004777B1">
        <w:rPr>
          <w:rFonts w:ascii="Arial" w:hAnsi="Arial" w:cs="Arial"/>
          <w:highlight w:val="yellow"/>
        </w:rPr>
        <w:t>direito à sua subjetividade e ao autoconhecimento</w:t>
      </w:r>
      <w:r>
        <w:rPr>
          <w:rFonts w:ascii="Arial" w:hAnsi="Arial" w:cs="Arial"/>
        </w:rPr>
        <w:t xml:space="preserve">. Por fim, termino com uma citação que me parece uma boa representação do mundo moderno. “É da imaturidade dos dominados que se nutre a hipermaturidade da sociedade.” (HORKHEIMER e ADORNO, 1985, p. </w:t>
      </w:r>
      <w:commentRangeStart w:id="20"/>
      <w:r>
        <w:rPr>
          <w:rFonts w:ascii="Arial" w:hAnsi="Arial" w:cs="Arial"/>
        </w:rPr>
        <w:t>47</w:t>
      </w:r>
      <w:commentRangeEnd w:id="20"/>
      <w:r w:rsidR="004777B1">
        <w:rPr>
          <w:rStyle w:val="Refdecomentrio"/>
        </w:rPr>
        <w:commentReference w:id="20"/>
      </w:r>
      <w:r>
        <w:rPr>
          <w:rFonts w:ascii="Arial" w:hAnsi="Arial" w:cs="Arial"/>
        </w:rPr>
        <w:t>).</w:t>
      </w:r>
    </w:p>
    <w:p w14:paraId="5D8372B2" w14:textId="77777777" w:rsidR="00EB385C" w:rsidRDefault="00EB385C">
      <w:pPr>
        <w:spacing w:line="360" w:lineRule="auto"/>
        <w:jc w:val="both"/>
        <w:rPr>
          <w:rFonts w:ascii="Arial" w:hAnsi="Arial" w:cs="Arial"/>
        </w:rPr>
      </w:pPr>
    </w:p>
    <w:p w14:paraId="16D40FAD" w14:textId="77777777" w:rsidR="00EB385C" w:rsidRDefault="00EB385C">
      <w:pPr>
        <w:spacing w:line="360" w:lineRule="auto"/>
        <w:jc w:val="center"/>
        <w:rPr>
          <w:rFonts w:ascii="Arial" w:hAnsi="Arial" w:cs="Arial"/>
        </w:rPr>
      </w:pPr>
    </w:p>
    <w:p w14:paraId="606A20BC" w14:textId="77777777" w:rsidR="00EB385C" w:rsidRDefault="00EB385C">
      <w:pPr>
        <w:spacing w:line="360" w:lineRule="auto"/>
        <w:jc w:val="center"/>
        <w:rPr>
          <w:rFonts w:ascii="Arial" w:hAnsi="Arial" w:cs="Arial"/>
        </w:rPr>
      </w:pPr>
    </w:p>
    <w:p w14:paraId="6276B1AC" w14:textId="77777777" w:rsidR="00EB385C" w:rsidRDefault="00EB385C">
      <w:pPr>
        <w:spacing w:line="360" w:lineRule="auto"/>
        <w:jc w:val="center"/>
        <w:rPr>
          <w:rFonts w:ascii="Arial" w:hAnsi="Arial" w:cs="Arial"/>
        </w:rPr>
      </w:pPr>
    </w:p>
    <w:p w14:paraId="7E8B0A78" w14:textId="77777777" w:rsidR="00EB385C" w:rsidRDefault="00EB385C">
      <w:pPr>
        <w:spacing w:line="360" w:lineRule="auto"/>
        <w:jc w:val="center"/>
        <w:rPr>
          <w:rFonts w:ascii="Arial" w:hAnsi="Arial" w:cs="Arial"/>
        </w:rPr>
      </w:pPr>
    </w:p>
    <w:p w14:paraId="371D8884" w14:textId="77777777" w:rsidR="00EB385C" w:rsidRDefault="00EB385C">
      <w:pPr>
        <w:spacing w:line="360" w:lineRule="auto"/>
        <w:jc w:val="center"/>
        <w:rPr>
          <w:rFonts w:ascii="Arial" w:hAnsi="Arial" w:cs="Arial"/>
        </w:rPr>
      </w:pPr>
    </w:p>
    <w:p w14:paraId="030B1197" w14:textId="77777777" w:rsidR="00EB385C" w:rsidRDefault="00EB385C">
      <w:pPr>
        <w:spacing w:line="360" w:lineRule="auto"/>
        <w:jc w:val="center"/>
        <w:rPr>
          <w:rFonts w:ascii="Arial" w:hAnsi="Arial" w:cs="Arial"/>
        </w:rPr>
      </w:pPr>
    </w:p>
    <w:p w14:paraId="5AAE74F7" w14:textId="77777777" w:rsidR="00EB385C" w:rsidRDefault="00EB385C">
      <w:pPr>
        <w:spacing w:line="360" w:lineRule="auto"/>
        <w:rPr>
          <w:rFonts w:ascii="Arial" w:hAnsi="Arial" w:cs="Arial"/>
        </w:rPr>
      </w:pPr>
    </w:p>
    <w:p w14:paraId="71CA20E4" w14:textId="77777777" w:rsidR="00EB385C" w:rsidRDefault="00EB385C">
      <w:pPr>
        <w:spacing w:line="360" w:lineRule="auto"/>
        <w:rPr>
          <w:rFonts w:ascii="Arial" w:hAnsi="Arial" w:cs="Arial"/>
        </w:rPr>
      </w:pPr>
    </w:p>
    <w:p w14:paraId="725CB0A7" w14:textId="77777777" w:rsidR="00EB385C" w:rsidRDefault="00EB385C">
      <w:pPr>
        <w:spacing w:line="360" w:lineRule="auto"/>
        <w:rPr>
          <w:rFonts w:ascii="Arial" w:hAnsi="Arial" w:cs="Arial"/>
        </w:rPr>
      </w:pPr>
    </w:p>
    <w:p w14:paraId="68F1F12C" w14:textId="77777777" w:rsidR="00EB385C" w:rsidRDefault="002E57B9">
      <w:pPr>
        <w:widowControl w:val="0"/>
        <w:autoSpaceDE w:val="0"/>
        <w:autoSpaceDN w:val="0"/>
        <w:adjustRightInd w:val="0"/>
        <w:spacing w:after="240" w:line="360" w:lineRule="auto"/>
        <w:jc w:val="center"/>
        <w:rPr>
          <w:rFonts w:ascii="Arial" w:hAnsi="Arial" w:cs="Arial"/>
          <w:b/>
          <w:bCs/>
          <w:sz w:val="28"/>
          <w:szCs w:val="28"/>
        </w:rPr>
      </w:pPr>
      <w:r>
        <w:rPr>
          <w:rFonts w:ascii="Arial" w:hAnsi="Arial" w:cs="Arial"/>
          <w:b/>
          <w:bCs/>
          <w:sz w:val="28"/>
          <w:szCs w:val="28"/>
        </w:rPr>
        <w:t>Bibliografia</w:t>
      </w:r>
    </w:p>
    <w:p w14:paraId="24BE2497" w14:textId="77777777" w:rsidR="00EB385C" w:rsidRDefault="00EB385C">
      <w:pPr>
        <w:widowControl w:val="0"/>
        <w:autoSpaceDE w:val="0"/>
        <w:autoSpaceDN w:val="0"/>
        <w:adjustRightInd w:val="0"/>
        <w:spacing w:after="240" w:line="360" w:lineRule="auto"/>
        <w:jc w:val="both"/>
        <w:rPr>
          <w:rFonts w:ascii="Arial" w:hAnsi="Arial" w:cs="Arial"/>
        </w:rPr>
      </w:pPr>
    </w:p>
    <w:p w14:paraId="2D8E7525" w14:textId="77777777" w:rsidR="00EB385C" w:rsidRDefault="002E57B9">
      <w:pPr>
        <w:widowControl w:val="0"/>
        <w:autoSpaceDE w:val="0"/>
        <w:autoSpaceDN w:val="0"/>
        <w:adjustRightInd w:val="0"/>
        <w:spacing w:after="240" w:line="360" w:lineRule="auto"/>
        <w:jc w:val="both"/>
        <w:rPr>
          <w:rFonts w:ascii="Arial" w:hAnsi="Arial" w:cs="Arial"/>
        </w:rPr>
      </w:pPr>
      <w:r>
        <w:rPr>
          <w:rFonts w:ascii="Arial" w:hAnsi="Arial" w:cs="Arial"/>
        </w:rPr>
        <w:lastRenderedPageBreak/>
        <w:t xml:space="preserve">HARVEY, David. </w:t>
      </w:r>
      <w:r>
        <w:rPr>
          <w:rFonts w:ascii="Arial" w:hAnsi="Arial" w:cs="Arial"/>
          <w:b/>
        </w:rPr>
        <w:t>A condição pós-moderna.</w:t>
      </w:r>
      <w:r>
        <w:rPr>
          <w:rFonts w:ascii="Arial" w:hAnsi="Arial" w:cs="Arial"/>
        </w:rPr>
        <w:t xml:space="preserve"> São Paulo: Loyola, 1993.</w:t>
      </w:r>
    </w:p>
    <w:p w14:paraId="4D30E06F" w14:textId="77777777" w:rsidR="00EB385C" w:rsidRDefault="002E57B9">
      <w:pPr>
        <w:widowControl w:val="0"/>
        <w:autoSpaceDE w:val="0"/>
        <w:autoSpaceDN w:val="0"/>
        <w:adjustRightInd w:val="0"/>
        <w:spacing w:after="240" w:line="360" w:lineRule="auto"/>
        <w:jc w:val="both"/>
        <w:rPr>
          <w:rFonts w:ascii="Times" w:hAnsi="Times" w:cs="Times"/>
        </w:rPr>
      </w:pPr>
      <w:r>
        <w:rPr>
          <w:rFonts w:ascii="Arial" w:hAnsi="Arial" w:cs="Arial"/>
        </w:rPr>
        <w:t xml:space="preserve">MARX, Karl e ENGELS, Friedrich. </w:t>
      </w:r>
      <w:r>
        <w:rPr>
          <w:rFonts w:ascii="Arial" w:hAnsi="Arial" w:cs="Arial"/>
          <w:b/>
        </w:rPr>
        <w:t>O Manifesto Comunista.</w:t>
      </w:r>
      <w:r>
        <w:rPr>
          <w:rFonts w:ascii="Arial" w:hAnsi="Arial" w:cs="Arial"/>
        </w:rPr>
        <w:t xml:space="preserve"> In Coutinho, Carlos Nelson (org.). O Manifesto Comunista 150 anos depois. Rio de Janeiro: Contraponto, 1998.</w:t>
      </w:r>
      <w:r>
        <w:rPr>
          <w:rFonts w:ascii="Trebuchet MS" w:hAnsi="Trebuchet MS" w:cs="Trebuchet MS"/>
          <w:sz w:val="26"/>
          <w:szCs w:val="26"/>
        </w:rPr>
        <w:t xml:space="preserve"> </w:t>
      </w:r>
    </w:p>
    <w:p w14:paraId="671EF3EA" w14:textId="77777777" w:rsidR="00EB385C" w:rsidRDefault="002E57B9">
      <w:pPr>
        <w:widowControl w:val="0"/>
        <w:autoSpaceDE w:val="0"/>
        <w:autoSpaceDN w:val="0"/>
        <w:adjustRightInd w:val="0"/>
        <w:spacing w:after="240" w:line="360" w:lineRule="auto"/>
        <w:jc w:val="both"/>
        <w:rPr>
          <w:rFonts w:ascii="Arial" w:hAnsi="Arial" w:cs="Arial"/>
        </w:rPr>
      </w:pPr>
      <w:r>
        <w:rPr>
          <w:rFonts w:ascii="Arial" w:hAnsi="Arial" w:cs="Arial"/>
        </w:rPr>
        <w:t xml:space="preserve">BICCA, Luiz. </w:t>
      </w:r>
      <w:r>
        <w:rPr>
          <w:rFonts w:ascii="Arial" w:hAnsi="Arial" w:cs="Arial"/>
          <w:b/>
        </w:rPr>
        <w:t xml:space="preserve">Racionalidade moderna e subjetividade. </w:t>
      </w:r>
      <w:r>
        <w:rPr>
          <w:rFonts w:ascii="Arial" w:hAnsi="Arial" w:cs="Arial"/>
        </w:rPr>
        <w:t>São Paulo: Loyola, 1997.</w:t>
      </w:r>
    </w:p>
    <w:p w14:paraId="29803FEF" w14:textId="77777777" w:rsidR="00EB385C" w:rsidRDefault="002E57B9">
      <w:pPr>
        <w:widowControl w:val="0"/>
        <w:autoSpaceDE w:val="0"/>
        <w:autoSpaceDN w:val="0"/>
        <w:adjustRightInd w:val="0"/>
        <w:spacing w:after="240" w:line="360" w:lineRule="auto"/>
        <w:jc w:val="both"/>
        <w:rPr>
          <w:rFonts w:ascii="Arial" w:hAnsi="Arial" w:cs="Arial"/>
        </w:rPr>
      </w:pPr>
      <w:r>
        <w:rPr>
          <w:rFonts w:ascii="Arial" w:hAnsi="Arial" w:cs="Arial"/>
        </w:rPr>
        <w:t xml:space="preserve">CARDOSO, Maria Isabel Formoso e BATISTA, Silva. </w:t>
      </w:r>
      <w:r>
        <w:rPr>
          <w:rFonts w:ascii="Arial" w:hAnsi="Arial" w:cs="Arial"/>
          <w:b/>
        </w:rPr>
        <w:t xml:space="preserve">A formação do indivíduo no capitalismo tardio: um estudo sobre a juventude contemporânea. </w:t>
      </w:r>
      <w:r>
        <w:rPr>
          <w:rFonts w:ascii="Arial" w:hAnsi="Arial" w:cs="Arial"/>
        </w:rPr>
        <w:t>São Paulo, 2008.</w:t>
      </w:r>
    </w:p>
    <w:p w14:paraId="38218B31" w14:textId="77777777" w:rsidR="00EB385C" w:rsidRDefault="002E57B9">
      <w:pPr>
        <w:widowControl w:val="0"/>
        <w:autoSpaceDE w:val="0"/>
        <w:autoSpaceDN w:val="0"/>
        <w:adjustRightInd w:val="0"/>
        <w:spacing w:after="240" w:line="360" w:lineRule="auto"/>
        <w:jc w:val="both"/>
        <w:rPr>
          <w:rFonts w:ascii="Arial" w:hAnsi="Arial" w:cs="Arial"/>
        </w:rPr>
      </w:pPr>
      <w:r>
        <w:rPr>
          <w:rFonts w:ascii="Arial" w:hAnsi="Arial" w:cs="Arial"/>
        </w:rPr>
        <w:t xml:space="preserve">VALENTE, Juliana Baratieri e LEITE, Ana Paula Todaro Taveira. </w:t>
      </w:r>
      <w:r>
        <w:rPr>
          <w:rFonts w:ascii="Arial" w:hAnsi="Arial" w:cs="Arial"/>
          <w:b/>
        </w:rPr>
        <w:t xml:space="preserve">Negação da subjetividade no trabalho: dilemas sobre a saúde mental dos trabalhadores nas organizações produtivas. </w:t>
      </w:r>
      <w:r>
        <w:rPr>
          <w:rFonts w:ascii="Arial" w:hAnsi="Arial" w:cs="Arial"/>
        </w:rPr>
        <w:t>2009.</w:t>
      </w:r>
    </w:p>
    <w:p w14:paraId="79E5A8B2" w14:textId="77777777" w:rsidR="00EB385C" w:rsidRDefault="002E57B9">
      <w:pPr>
        <w:spacing w:line="360" w:lineRule="auto"/>
        <w:jc w:val="both"/>
        <w:rPr>
          <w:rFonts w:ascii="Arial" w:eastAsia="Times New Roman" w:hAnsi="Arial" w:cs="Arial"/>
          <w:color w:val="000000"/>
          <w:shd w:val="clear" w:color="auto" w:fill="FFFFFF"/>
        </w:rPr>
      </w:pPr>
      <w:r>
        <w:rPr>
          <w:rFonts w:ascii="Arial" w:eastAsia="Times New Roman" w:hAnsi="Arial" w:cs="Arial"/>
          <w:color w:val="000000"/>
          <w:shd w:val="clear" w:color="auto" w:fill="FFFFFF"/>
        </w:rPr>
        <w:t>HORKHEIMER, Max. </w:t>
      </w:r>
      <w:r>
        <w:rPr>
          <w:rFonts w:ascii="Arial" w:eastAsia="Times New Roman" w:hAnsi="Arial" w:cs="Arial"/>
          <w:b/>
          <w:bCs/>
          <w:color w:val="000000"/>
          <w:shd w:val="clear" w:color="auto" w:fill="FFFFFF"/>
        </w:rPr>
        <w:t>Eclipse da Razão</w:t>
      </w:r>
      <w:r>
        <w:rPr>
          <w:rFonts w:ascii="Arial" w:eastAsia="Times New Roman" w:hAnsi="Arial" w:cs="Arial"/>
          <w:color w:val="000000"/>
          <w:shd w:val="clear" w:color="auto" w:fill="FFFFFF"/>
        </w:rPr>
        <w:t>. Rio de janeiro: Labor do Brasil, 1976.</w:t>
      </w:r>
    </w:p>
    <w:p w14:paraId="7A85A2F5" w14:textId="77777777" w:rsidR="00EB385C" w:rsidRDefault="002E57B9">
      <w:pPr>
        <w:spacing w:line="360" w:lineRule="auto"/>
        <w:jc w:val="both"/>
        <w:rPr>
          <w:rFonts w:ascii="Arial" w:eastAsia="Times New Roman" w:hAnsi="Arial" w:cs="Arial"/>
        </w:rPr>
      </w:pPr>
      <w:r>
        <w:rPr>
          <w:rFonts w:ascii="Arial" w:eastAsia="Times New Roman" w:hAnsi="Arial" w:cs="Arial"/>
          <w:color w:val="000000"/>
          <w:shd w:val="clear" w:color="auto" w:fill="FFFFFF"/>
        </w:rPr>
        <w:t xml:space="preserve">HORKHEIMER, M. e ADORNO, T. W. </w:t>
      </w:r>
      <w:r>
        <w:rPr>
          <w:rFonts w:ascii="Arial" w:eastAsia="Times New Roman" w:hAnsi="Arial" w:cs="Arial"/>
          <w:b/>
          <w:color w:val="000000"/>
          <w:shd w:val="clear" w:color="auto" w:fill="FFFFFF"/>
        </w:rPr>
        <w:t xml:space="preserve">Dialética do Esclarecimento: </w:t>
      </w:r>
      <w:r>
        <w:rPr>
          <w:rFonts w:ascii="Arial" w:eastAsia="Times New Roman" w:hAnsi="Arial" w:cs="Arial"/>
          <w:color w:val="000000"/>
          <w:shd w:val="clear" w:color="auto" w:fill="FFFFFF"/>
        </w:rPr>
        <w:t>fragmentos filosóficos. Trad. de Guido Antonio de Almeida. Rio de Janeiro: Jorge Zahar Editor, 1985.</w:t>
      </w:r>
    </w:p>
    <w:p w14:paraId="73C9793A" w14:textId="77777777" w:rsidR="00EB385C" w:rsidRDefault="002E57B9">
      <w:pPr>
        <w:widowControl w:val="0"/>
        <w:autoSpaceDE w:val="0"/>
        <w:autoSpaceDN w:val="0"/>
        <w:adjustRightInd w:val="0"/>
        <w:spacing w:after="240" w:line="360" w:lineRule="auto"/>
        <w:jc w:val="both"/>
        <w:rPr>
          <w:rFonts w:ascii="Arial" w:hAnsi="Arial" w:cs="Arial"/>
        </w:rPr>
      </w:pPr>
      <w:r>
        <w:rPr>
          <w:rFonts w:ascii="Arial" w:hAnsi="Arial" w:cs="Arial"/>
        </w:rPr>
        <w:t>&lt;https://filosofonet.wordpress.com/2009/04/16/627/&gt; - Acessado em: 11/05/2017.</w:t>
      </w:r>
    </w:p>
    <w:sectPr w:rsidR="00EB385C">
      <w:headerReference w:type="default" r:id="rId11"/>
      <w:headerReference w:type="first" r:id="rId12"/>
      <w:pgSz w:w="11900" w:h="16840"/>
      <w:pgMar w:top="1440"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0" w:author="Lilian Krohn" w:date="2017-05-15T18:45:00Z" w:initials="LK">
    <w:p w14:paraId="621D2F45" w14:textId="77777777" w:rsidR="004777B1" w:rsidRPr="004777B1" w:rsidRDefault="004777B1">
      <w:pPr>
        <w:pStyle w:val="Textodecomentrio"/>
        <w:rPr>
          <w:rFonts w:asciiTheme="majorHAnsi" w:hAnsiTheme="majorHAnsi" w:cstheme="majorHAnsi"/>
        </w:rPr>
      </w:pPr>
      <w:r>
        <w:rPr>
          <w:rStyle w:val="Refdecomentrio"/>
        </w:rPr>
        <w:annotationRef/>
      </w:r>
      <w:r>
        <w:rPr>
          <w:rFonts w:asciiTheme="majorHAnsi" w:hAnsiTheme="majorHAnsi" w:cstheme="majorHAnsi"/>
        </w:rPr>
        <w:t>Boa mobilização de bibliografia. Análise parte do postulado marxista que a racionalização e a sujeição da subjetividade do proletário serve aos lucros da classe dominante. No entanto, ao colocar os problemas da supressão da subjetividade hoje em dia, estes fenômenos são apresentados como gerais. Como isto se insere na lógica de conflito de classes?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1D2F45"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CEE8C" w14:textId="77777777" w:rsidR="00954F42" w:rsidRDefault="00954F42">
      <w:pPr>
        <w:spacing w:after="0" w:line="240" w:lineRule="auto"/>
      </w:pPr>
      <w:r>
        <w:separator/>
      </w:r>
    </w:p>
  </w:endnote>
  <w:endnote w:type="continuationSeparator" w:id="0">
    <w:p w14:paraId="3C641D22" w14:textId="77777777" w:rsidR="00954F42" w:rsidRDefault="00954F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Print"/>
    <w:charset w:val="00"/>
    <w:family w:val="auto"/>
    <w:pitch w:val="default"/>
    <w:sig w:usb0="00000000" w:usb1="00000000" w:usb2="00000000" w:usb3="00000000" w:csb0="000001B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29F42" w14:textId="77777777" w:rsidR="00954F42" w:rsidRDefault="00954F42">
      <w:pPr>
        <w:spacing w:after="0" w:line="240" w:lineRule="auto"/>
      </w:pPr>
      <w:r>
        <w:separator/>
      </w:r>
    </w:p>
  </w:footnote>
  <w:footnote w:type="continuationSeparator" w:id="0">
    <w:p w14:paraId="0A6C041F" w14:textId="77777777" w:rsidR="00954F42" w:rsidRDefault="00954F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2AD56" w14:textId="6DD6E50E" w:rsidR="00EB385C" w:rsidRDefault="002E57B9">
    <w:pPr>
      <w:pStyle w:val="Cabealho"/>
      <w:ind w:right="360"/>
      <w:jc w:val="right"/>
    </w:pPr>
    <w:r>
      <w:rPr>
        <w:rStyle w:val="Nmerodepgina"/>
      </w:rPr>
      <w:fldChar w:fldCharType="begin"/>
    </w:r>
    <w:r>
      <w:rPr>
        <w:rStyle w:val="Nmerodepgina"/>
      </w:rPr>
      <w:instrText xml:space="preserve"> PAGE </w:instrText>
    </w:r>
    <w:r>
      <w:rPr>
        <w:rStyle w:val="Nmerodepgina"/>
      </w:rPr>
      <w:fldChar w:fldCharType="separate"/>
    </w:r>
    <w:r w:rsidR="00CE0053">
      <w:rPr>
        <w:rStyle w:val="Nmerodepgina"/>
        <w:noProof/>
      </w:rPr>
      <w:t>2</w:t>
    </w:r>
    <w:r>
      <w:rPr>
        <w:rStyle w:val="Nmerodepgina"/>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2732D" w14:textId="6A1DECC5" w:rsidR="00EB385C" w:rsidRDefault="002E57B9">
    <w:pPr>
      <w:pStyle w:val="Cabealho"/>
      <w:jc w:val="right"/>
    </w:pPr>
    <w:r>
      <w:rPr>
        <w:rStyle w:val="Nmerodepgina"/>
      </w:rPr>
      <w:fldChar w:fldCharType="begin"/>
    </w:r>
    <w:r>
      <w:rPr>
        <w:rStyle w:val="Nmerodepgina"/>
      </w:rPr>
      <w:instrText xml:space="preserve"> PAGE </w:instrText>
    </w:r>
    <w:r>
      <w:rPr>
        <w:rStyle w:val="Nmerodepgina"/>
      </w:rPr>
      <w:fldChar w:fldCharType="separate"/>
    </w:r>
    <w:r w:rsidR="00CE0053">
      <w:rPr>
        <w:rStyle w:val="Nmerodepgina"/>
        <w:noProof/>
      </w:rPr>
      <w:t>1</w:t>
    </w:r>
    <w:r>
      <w:rPr>
        <w:rStyle w:val="Nmerodepgina"/>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F53B68"/>
    <w:multiLevelType w:val="hybridMultilevel"/>
    <w:tmpl w:val="82E0634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re">
    <w15:presenceInfo w15:providerId="None" w15:userId="Alexand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3E4"/>
    <w:rsid w:val="000076DE"/>
    <w:rsid w:val="00022BC8"/>
    <w:rsid w:val="0002565D"/>
    <w:rsid w:val="0003121A"/>
    <w:rsid w:val="00042BA1"/>
    <w:rsid w:val="000465EA"/>
    <w:rsid w:val="00062D49"/>
    <w:rsid w:val="000652F5"/>
    <w:rsid w:val="00074CAA"/>
    <w:rsid w:val="00080456"/>
    <w:rsid w:val="0008557E"/>
    <w:rsid w:val="00085D75"/>
    <w:rsid w:val="00093A83"/>
    <w:rsid w:val="000B37B5"/>
    <w:rsid w:val="000F6E58"/>
    <w:rsid w:val="00126AC0"/>
    <w:rsid w:val="00141C57"/>
    <w:rsid w:val="00143B52"/>
    <w:rsid w:val="00152B1F"/>
    <w:rsid w:val="00157ABB"/>
    <w:rsid w:val="001653EB"/>
    <w:rsid w:val="001873EE"/>
    <w:rsid w:val="00193B00"/>
    <w:rsid w:val="001B16A6"/>
    <w:rsid w:val="001F1E4B"/>
    <w:rsid w:val="00205940"/>
    <w:rsid w:val="00211D70"/>
    <w:rsid w:val="00234FB9"/>
    <w:rsid w:val="002616AA"/>
    <w:rsid w:val="002B327D"/>
    <w:rsid w:val="002E17AF"/>
    <w:rsid w:val="002E57B9"/>
    <w:rsid w:val="003071E6"/>
    <w:rsid w:val="00323F20"/>
    <w:rsid w:val="00347594"/>
    <w:rsid w:val="00365B8D"/>
    <w:rsid w:val="0037246A"/>
    <w:rsid w:val="00375451"/>
    <w:rsid w:val="003969FD"/>
    <w:rsid w:val="003B1B5E"/>
    <w:rsid w:val="003E2A23"/>
    <w:rsid w:val="00413576"/>
    <w:rsid w:val="00424B29"/>
    <w:rsid w:val="0043533E"/>
    <w:rsid w:val="00443C0B"/>
    <w:rsid w:val="00443F96"/>
    <w:rsid w:val="0045134F"/>
    <w:rsid w:val="0045744B"/>
    <w:rsid w:val="00457901"/>
    <w:rsid w:val="00460ACF"/>
    <w:rsid w:val="00471F72"/>
    <w:rsid w:val="004777B1"/>
    <w:rsid w:val="004B0680"/>
    <w:rsid w:val="004C4C2D"/>
    <w:rsid w:val="004C5A54"/>
    <w:rsid w:val="004D17AA"/>
    <w:rsid w:val="004F22FA"/>
    <w:rsid w:val="00506E00"/>
    <w:rsid w:val="00532234"/>
    <w:rsid w:val="00536955"/>
    <w:rsid w:val="00537F6D"/>
    <w:rsid w:val="00541190"/>
    <w:rsid w:val="00542438"/>
    <w:rsid w:val="00545EA7"/>
    <w:rsid w:val="00550069"/>
    <w:rsid w:val="00561DDC"/>
    <w:rsid w:val="005834CA"/>
    <w:rsid w:val="005924CF"/>
    <w:rsid w:val="005A07BE"/>
    <w:rsid w:val="005A0DFF"/>
    <w:rsid w:val="005A5FCD"/>
    <w:rsid w:val="005E557C"/>
    <w:rsid w:val="0061195D"/>
    <w:rsid w:val="00612809"/>
    <w:rsid w:val="00617371"/>
    <w:rsid w:val="00624C6D"/>
    <w:rsid w:val="00654FF6"/>
    <w:rsid w:val="00666E6E"/>
    <w:rsid w:val="00681C53"/>
    <w:rsid w:val="00692B30"/>
    <w:rsid w:val="00695B03"/>
    <w:rsid w:val="006D26AC"/>
    <w:rsid w:val="006E19C1"/>
    <w:rsid w:val="006E59DB"/>
    <w:rsid w:val="006E7B46"/>
    <w:rsid w:val="006F08D9"/>
    <w:rsid w:val="006F40CC"/>
    <w:rsid w:val="006F783D"/>
    <w:rsid w:val="00732CE5"/>
    <w:rsid w:val="00743E1A"/>
    <w:rsid w:val="00745441"/>
    <w:rsid w:val="007614A3"/>
    <w:rsid w:val="00764071"/>
    <w:rsid w:val="007717D5"/>
    <w:rsid w:val="007B224E"/>
    <w:rsid w:val="007C3950"/>
    <w:rsid w:val="007C60D6"/>
    <w:rsid w:val="007D51E6"/>
    <w:rsid w:val="00805C40"/>
    <w:rsid w:val="00810961"/>
    <w:rsid w:val="008123E9"/>
    <w:rsid w:val="008201D9"/>
    <w:rsid w:val="008347EF"/>
    <w:rsid w:val="00841868"/>
    <w:rsid w:val="00842A54"/>
    <w:rsid w:val="008442AE"/>
    <w:rsid w:val="00846077"/>
    <w:rsid w:val="00854A25"/>
    <w:rsid w:val="00855004"/>
    <w:rsid w:val="00860D09"/>
    <w:rsid w:val="008616B4"/>
    <w:rsid w:val="00885386"/>
    <w:rsid w:val="00896FCF"/>
    <w:rsid w:val="00896FD2"/>
    <w:rsid w:val="008A1FE7"/>
    <w:rsid w:val="008A6255"/>
    <w:rsid w:val="008C5480"/>
    <w:rsid w:val="008D5313"/>
    <w:rsid w:val="008D7BFA"/>
    <w:rsid w:val="008E5D6D"/>
    <w:rsid w:val="008F7959"/>
    <w:rsid w:val="009013BD"/>
    <w:rsid w:val="0091523E"/>
    <w:rsid w:val="0092616E"/>
    <w:rsid w:val="00954F42"/>
    <w:rsid w:val="00962F28"/>
    <w:rsid w:val="0097388B"/>
    <w:rsid w:val="00974955"/>
    <w:rsid w:val="0098523D"/>
    <w:rsid w:val="009C703F"/>
    <w:rsid w:val="009D714D"/>
    <w:rsid w:val="009F3086"/>
    <w:rsid w:val="009F7DAD"/>
    <w:rsid w:val="00A0536E"/>
    <w:rsid w:val="00A23B52"/>
    <w:rsid w:val="00A26732"/>
    <w:rsid w:val="00A45060"/>
    <w:rsid w:val="00A55908"/>
    <w:rsid w:val="00A644C1"/>
    <w:rsid w:val="00A654CE"/>
    <w:rsid w:val="00A75EEF"/>
    <w:rsid w:val="00A90A9A"/>
    <w:rsid w:val="00AA64E8"/>
    <w:rsid w:val="00AC59E6"/>
    <w:rsid w:val="00AC6C14"/>
    <w:rsid w:val="00AD23E4"/>
    <w:rsid w:val="00AD4891"/>
    <w:rsid w:val="00AE3B62"/>
    <w:rsid w:val="00AE4C46"/>
    <w:rsid w:val="00AE6F65"/>
    <w:rsid w:val="00B11B22"/>
    <w:rsid w:val="00B30C2B"/>
    <w:rsid w:val="00B53794"/>
    <w:rsid w:val="00B55762"/>
    <w:rsid w:val="00B744AF"/>
    <w:rsid w:val="00B74AE4"/>
    <w:rsid w:val="00B7747D"/>
    <w:rsid w:val="00B8621D"/>
    <w:rsid w:val="00BB123C"/>
    <w:rsid w:val="00BB4C89"/>
    <w:rsid w:val="00BC5531"/>
    <w:rsid w:val="00BE47BA"/>
    <w:rsid w:val="00BF1DEA"/>
    <w:rsid w:val="00C26763"/>
    <w:rsid w:val="00C27159"/>
    <w:rsid w:val="00C27EF8"/>
    <w:rsid w:val="00C371CF"/>
    <w:rsid w:val="00C37C06"/>
    <w:rsid w:val="00C6435C"/>
    <w:rsid w:val="00C74FE2"/>
    <w:rsid w:val="00C839C8"/>
    <w:rsid w:val="00C959A5"/>
    <w:rsid w:val="00CB523A"/>
    <w:rsid w:val="00CC709C"/>
    <w:rsid w:val="00CE0053"/>
    <w:rsid w:val="00CE612E"/>
    <w:rsid w:val="00CF5078"/>
    <w:rsid w:val="00D0528D"/>
    <w:rsid w:val="00D37C74"/>
    <w:rsid w:val="00D744BD"/>
    <w:rsid w:val="00D86C4D"/>
    <w:rsid w:val="00D9521B"/>
    <w:rsid w:val="00DB08B8"/>
    <w:rsid w:val="00DC2C9F"/>
    <w:rsid w:val="00DC3F7F"/>
    <w:rsid w:val="00DD53DC"/>
    <w:rsid w:val="00DF3999"/>
    <w:rsid w:val="00E06B4B"/>
    <w:rsid w:val="00E23C4E"/>
    <w:rsid w:val="00E30545"/>
    <w:rsid w:val="00E47146"/>
    <w:rsid w:val="00E50E2C"/>
    <w:rsid w:val="00E5330A"/>
    <w:rsid w:val="00EB385C"/>
    <w:rsid w:val="00EC617B"/>
    <w:rsid w:val="00EC6DE5"/>
    <w:rsid w:val="00EE0952"/>
    <w:rsid w:val="00EE7F5C"/>
    <w:rsid w:val="00EF0289"/>
    <w:rsid w:val="00EF2224"/>
    <w:rsid w:val="00EF5726"/>
    <w:rsid w:val="00F07037"/>
    <w:rsid w:val="00F31DDA"/>
    <w:rsid w:val="00F42DE2"/>
    <w:rsid w:val="00F64D1D"/>
    <w:rsid w:val="00F73DA4"/>
    <w:rsid w:val="00F86269"/>
    <w:rsid w:val="00FB1CA5"/>
    <w:rsid w:val="00FD76D8"/>
    <w:rsid w:val="00FE59CA"/>
    <w:rsid w:val="00FE6CB6"/>
    <w:rsid w:val="00FF22D3"/>
    <w:rsid w:val="00FF44DA"/>
    <w:rsid w:val="00FF67E4"/>
    <w:rsid w:val="05176445"/>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897808"/>
  <w14:defaultImageDpi w14:val="300"/>
  <w15:docId w15:val="{FADFD3D3-621C-4535-AC21-725389AC8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pt-BR" w:eastAsia="pt-B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Ttulo1">
    <w:name w:val="heading 1"/>
    <w:basedOn w:val="Normal"/>
    <w:next w:val="Normal"/>
    <w:link w:val="Ttulo1Char"/>
    <w:uiPriority w:val="9"/>
    <w:qFormat/>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tulo2">
    <w:name w:val="heading 2"/>
    <w:basedOn w:val="Normal"/>
    <w:next w:val="Normal"/>
    <w:link w:val="Ttulo2Char"/>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fim">
    <w:name w:val="endnote text"/>
    <w:basedOn w:val="Normal"/>
    <w:link w:val="TextodenotadefimChar"/>
    <w:uiPriority w:val="99"/>
    <w:unhideWhenUsed/>
  </w:style>
  <w:style w:type="paragraph" w:styleId="Cabealho">
    <w:name w:val="header"/>
    <w:basedOn w:val="Normal"/>
    <w:link w:val="CabealhoChar"/>
    <w:uiPriority w:val="99"/>
    <w:unhideWhenUsed/>
    <w:pPr>
      <w:tabs>
        <w:tab w:val="center" w:pos="4320"/>
        <w:tab w:val="right" w:pos="8640"/>
      </w:tabs>
    </w:pPr>
  </w:style>
  <w:style w:type="paragraph" w:styleId="Rodap">
    <w:name w:val="footer"/>
    <w:basedOn w:val="Normal"/>
    <w:link w:val="RodapChar"/>
    <w:uiPriority w:val="99"/>
    <w:unhideWhenUsed/>
    <w:pPr>
      <w:tabs>
        <w:tab w:val="center" w:pos="4320"/>
        <w:tab w:val="right" w:pos="8640"/>
      </w:tabs>
    </w:pPr>
  </w:style>
  <w:style w:type="paragraph" w:styleId="Textodebalo">
    <w:name w:val="Balloon Text"/>
    <w:basedOn w:val="Normal"/>
    <w:link w:val="TextodebaloChar"/>
    <w:uiPriority w:val="99"/>
    <w:unhideWhenUsed/>
    <w:rPr>
      <w:rFonts w:ascii="Lucida Grande" w:hAnsi="Lucida Grande" w:cs="Lucida Grande"/>
      <w:sz w:val="18"/>
      <w:szCs w:val="18"/>
    </w:rPr>
  </w:style>
  <w:style w:type="paragraph" w:styleId="Textodenotaderodap">
    <w:name w:val="footnote text"/>
    <w:basedOn w:val="Normal"/>
    <w:link w:val="TextodenotaderodapChar"/>
    <w:uiPriority w:val="99"/>
    <w:unhideWhenUsed/>
  </w:style>
  <w:style w:type="character" w:styleId="Refdenotadefim">
    <w:name w:val="endnote reference"/>
    <w:basedOn w:val="Fontepargpadro"/>
    <w:uiPriority w:val="99"/>
    <w:unhideWhenUsed/>
    <w:rPr>
      <w:vertAlign w:val="superscript"/>
    </w:rPr>
  </w:style>
  <w:style w:type="character" w:styleId="Forte">
    <w:name w:val="Strong"/>
    <w:basedOn w:val="Fontepargpadro"/>
    <w:uiPriority w:val="22"/>
    <w:qFormat/>
    <w:rPr>
      <w:b/>
      <w:bCs/>
    </w:rPr>
  </w:style>
  <w:style w:type="character" w:styleId="Refdenotaderodap">
    <w:name w:val="footnote reference"/>
    <w:basedOn w:val="Fontepargpadro"/>
    <w:uiPriority w:val="99"/>
    <w:unhideWhenUsed/>
    <w:qFormat/>
    <w:rPr>
      <w:vertAlign w:val="superscript"/>
    </w:rPr>
  </w:style>
  <w:style w:type="character" w:styleId="Hyperlink">
    <w:name w:val="Hyperlink"/>
    <w:basedOn w:val="Fontepargpadro"/>
    <w:uiPriority w:val="99"/>
    <w:unhideWhenUsed/>
    <w:rPr>
      <w:color w:val="0000FF" w:themeColor="hyperlink"/>
      <w:u w:val="single"/>
    </w:rPr>
  </w:style>
  <w:style w:type="character" w:styleId="Nmerodepgina">
    <w:name w:val="page number"/>
    <w:basedOn w:val="Fontepargpadro"/>
    <w:uiPriority w:val="99"/>
    <w:unhideWhenUsed/>
  </w:style>
  <w:style w:type="character" w:customStyle="1" w:styleId="CabealhoChar">
    <w:name w:val="Cabeçalho Char"/>
    <w:basedOn w:val="Fontepargpadro"/>
    <w:link w:val="Cabealho"/>
    <w:uiPriority w:val="99"/>
  </w:style>
  <w:style w:type="character" w:customStyle="1" w:styleId="Ttulo1Char">
    <w:name w:val="Título 1 Char"/>
    <w:basedOn w:val="Fontepargpadro"/>
    <w:link w:val="Ttulo1"/>
    <w:uiPriority w:val="9"/>
    <w:qFormat/>
    <w:rPr>
      <w:rFonts w:asciiTheme="majorHAnsi" w:eastAsiaTheme="majorEastAsia" w:hAnsiTheme="majorHAnsi" w:cstheme="majorBidi"/>
      <w:b/>
      <w:bCs/>
      <w:color w:val="345A8A" w:themeColor="accent1" w:themeShade="B5"/>
      <w:sz w:val="32"/>
      <w:szCs w:val="32"/>
    </w:rPr>
  </w:style>
  <w:style w:type="character" w:customStyle="1" w:styleId="TextodenotaderodapChar">
    <w:name w:val="Texto de nota de rodapé Char"/>
    <w:basedOn w:val="Fontepargpadro"/>
    <w:link w:val="Textodenotaderodap"/>
    <w:uiPriority w:val="99"/>
  </w:style>
  <w:style w:type="character" w:customStyle="1" w:styleId="Ttulo2Char">
    <w:name w:val="Título 2 Char"/>
    <w:basedOn w:val="Fontepargpadro"/>
    <w:link w:val="Ttulo2"/>
    <w:uiPriority w:val="9"/>
    <w:rPr>
      <w:rFonts w:asciiTheme="majorHAnsi" w:eastAsiaTheme="majorEastAsia" w:hAnsiTheme="majorHAnsi" w:cstheme="majorBidi"/>
      <w:b/>
      <w:bCs/>
      <w:color w:val="4F81BD" w:themeColor="accent1"/>
      <w:sz w:val="26"/>
      <w:szCs w:val="26"/>
    </w:rPr>
  </w:style>
  <w:style w:type="character" w:customStyle="1" w:styleId="TextodenotadefimChar">
    <w:name w:val="Texto de nota de fim Char"/>
    <w:basedOn w:val="Fontepargpadro"/>
    <w:link w:val="Textodenotadefim"/>
    <w:uiPriority w:val="99"/>
  </w:style>
  <w:style w:type="paragraph" w:customStyle="1" w:styleId="PargrafodaLista1">
    <w:name w:val="Parágrafo da Lista1"/>
    <w:basedOn w:val="Normal"/>
    <w:uiPriority w:val="34"/>
    <w:qFormat/>
    <w:pPr>
      <w:ind w:left="720"/>
      <w:contextualSpacing/>
    </w:pPr>
  </w:style>
  <w:style w:type="character" w:customStyle="1" w:styleId="TextodebaloChar">
    <w:name w:val="Texto de balão Char"/>
    <w:basedOn w:val="Fontepargpadro"/>
    <w:link w:val="Textodebalo"/>
    <w:uiPriority w:val="99"/>
    <w:semiHidden/>
    <w:rPr>
      <w:rFonts w:ascii="Lucida Grande" w:hAnsi="Lucida Grande" w:cs="Lucida Grande"/>
      <w:sz w:val="18"/>
      <w:szCs w:val="18"/>
    </w:rPr>
  </w:style>
  <w:style w:type="character" w:customStyle="1" w:styleId="RodapChar">
    <w:name w:val="Rodapé Char"/>
    <w:basedOn w:val="Fontepargpadro"/>
    <w:link w:val="Rodap"/>
    <w:uiPriority w:val="99"/>
  </w:style>
  <w:style w:type="character" w:customStyle="1" w:styleId="apple-converted-space">
    <w:name w:val="apple-converted-space"/>
    <w:basedOn w:val="Fontepargpadro"/>
  </w:style>
  <w:style w:type="character" w:styleId="Refdecomentrio">
    <w:name w:val="annotation reference"/>
    <w:basedOn w:val="Fontepargpadro"/>
    <w:uiPriority w:val="99"/>
    <w:semiHidden/>
    <w:unhideWhenUsed/>
    <w:rsid w:val="004777B1"/>
    <w:rPr>
      <w:sz w:val="16"/>
      <w:szCs w:val="16"/>
    </w:rPr>
  </w:style>
  <w:style w:type="paragraph" w:styleId="Textodecomentrio">
    <w:name w:val="annotation text"/>
    <w:basedOn w:val="Normal"/>
    <w:link w:val="TextodecomentrioChar"/>
    <w:uiPriority w:val="99"/>
    <w:semiHidden/>
    <w:unhideWhenUsed/>
    <w:rsid w:val="004777B1"/>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4777B1"/>
    <w:rPr>
      <w:lang w:eastAsia="en-US"/>
    </w:rPr>
  </w:style>
  <w:style w:type="paragraph" w:styleId="Assuntodocomentrio">
    <w:name w:val="annotation subject"/>
    <w:basedOn w:val="Textodecomentrio"/>
    <w:next w:val="Textodecomentrio"/>
    <w:link w:val="AssuntodocomentrioChar"/>
    <w:uiPriority w:val="99"/>
    <w:semiHidden/>
    <w:unhideWhenUsed/>
    <w:rsid w:val="004777B1"/>
    <w:rPr>
      <w:b/>
      <w:bCs/>
    </w:rPr>
  </w:style>
  <w:style w:type="character" w:customStyle="1" w:styleId="AssuntodocomentrioChar">
    <w:name w:val="Assunto do comentário Char"/>
    <w:basedOn w:val="TextodecomentrioChar"/>
    <w:link w:val="Assuntodocomentrio"/>
    <w:uiPriority w:val="99"/>
    <w:semiHidden/>
    <w:rsid w:val="004777B1"/>
    <w:rPr>
      <w:b/>
      <w:bCs/>
      <w:lang w:eastAsia="en-US"/>
    </w:rPr>
  </w:style>
  <w:style w:type="paragraph" w:styleId="PargrafodaLista">
    <w:name w:val="List Paragraph"/>
    <w:basedOn w:val="Normal"/>
    <w:uiPriority w:val="99"/>
    <w:rsid w:val="00B537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509110-1816-40C4-8DDF-14A3A20AA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1607</Words>
  <Characters>8680</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dc:creator>
  <cp:lastModifiedBy>Alexandre</cp:lastModifiedBy>
  <cp:revision>18</cp:revision>
  <dcterms:created xsi:type="dcterms:W3CDTF">2017-05-12T01:49:00Z</dcterms:created>
  <dcterms:modified xsi:type="dcterms:W3CDTF">2017-05-26T03:39:00Z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1046-10.1.0.5674</vt:lpwstr>
  </property>
</Properties>
</file>